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0CE055" w14:textId="52E7BF5F" w:rsidR="00AA6645" w:rsidRPr="00B67B93" w:rsidRDefault="00AA6645" w:rsidP="00AA6645">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Pr>
          <w:rFonts w:hint="eastAsia"/>
          <w:b/>
          <w:noProof/>
          <w:sz w:val="24"/>
          <w:lang w:eastAsia="zh-CN"/>
        </w:rPr>
        <w:t>6</w:t>
      </w:r>
      <w:r w:rsidR="00A939C6">
        <w:rPr>
          <w:rFonts w:hint="eastAsia"/>
          <w:b/>
          <w:noProof/>
          <w:sz w:val="24"/>
          <w:lang w:eastAsia="zh-CN"/>
        </w:rPr>
        <w:t>2</w:t>
      </w:r>
      <w:r>
        <w:rPr>
          <w:b/>
          <w:i/>
          <w:noProof/>
          <w:sz w:val="28"/>
        </w:rPr>
        <w:tab/>
      </w:r>
      <w:r w:rsidRPr="00B67B93">
        <w:rPr>
          <w:rFonts w:cs="Arial"/>
          <w:b/>
          <w:bCs/>
          <w:sz w:val="24"/>
          <w:szCs w:val="24"/>
        </w:rPr>
        <w:t>S2-2</w:t>
      </w:r>
      <w:r>
        <w:rPr>
          <w:rFonts w:cs="Arial" w:hint="eastAsia"/>
          <w:b/>
          <w:bCs/>
          <w:sz w:val="24"/>
          <w:szCs w:val="24"/>
          <w:lang w:eastAsia="zh-CN"/>
        </w:rPr>
        <w:t>4</w:t>
      </w:r>
      <w:r w:rsidR="00F63CD2">
        <w:rPr>
          <w:rFonts w:cs="Arial" w:hint="eastAsia"/>
          <w:b/>
          <w:bCs/>
          <w:sz w:val="24"/>
          <w:szCs w:val="24"/>
          <w:lang w:eastAsia="zh-CN"/>
        </w:rPr>
        <w:t>04002</w:t>
      </w:r>
    </w:p>
    <w:p w14:paraId="7A1D5614" w14:textId="2C11FCA4" w:rsidR="00F37CE8" w:rsidRDefault="00A939C6" w:rsidP="00AA6645">
      <w:pPr>
        <w:pStyle w:val="CRCoverPage"/>
        <w:tabs>
          <w:tab w:val="right" w:pos="5103"/>
          <w:tab w:val="right" w:pos="9639"/>
        </w:tabs>
        <w:outlineLvl w:val="0"/>
        <w:rPr>
          <w:b/>
          <w:noProof/>
          <w:sz w:val="24"/>
        </w:rPr>
      </w:pPr>
      <w:bookmarkStart w:id="0" w:name="_GoBack"/>
      <w:bookmarkEnd w:id="0"/>
      <w:r w:rsidRPr="00A939C6">
        <w:rPr>
          <w:rFonts w:cs="Arial"/>
          <w:b/>
          <w:bCs/>
          <w:sz w:val="24"/>
          <w:szCs w:val="24"/>
          <w:lang w:eastAsia="zh-CN"/>
        </w:rPr>
        <w:t>Changsha, China, April 15 – 19, 2024</w:t>
      </w:r>
      <w:r w:rsidR="00F37CE8">
        <w:rPr>
          <w:b/>
          <w:noProof/>
          <w:sz w:val="24"/>
        </w:rPr>
        <w:tab/>
      </w:r>
      <w:r w:rsidR="00F37CE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5C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A5CA3" w:rsidRDefault="00305409" w:rsidP="00E34898">
            <w:pPr>
              <w:pStyle w:val="CRCoverPage"/>
              <w:spacing w:after="0"/>
              <w:jc w:val="right"/>
              <w:rPr>
                <w:i/>
                <w:noProof/>
              </w:rPr>
            </w:pPr>
            <w:r w:rsidRPr="000A5CA3">
              <w:rPr>
                <w:i/>
                <w:noProof/>
                <w:sz w:val="14"/>
              </w:rPr>
              <w:t>CR-Form-v</w:t>
            </w:r>
            <w:r w:rsidR="008863B9" w:rsidRPr="000A5CA3">
              <w:rPr>
                <w:i/>
                <w:noProof/>
                <w:sz w:val="14"/>
              </w:rPr>
              <w:t>12.</w:t>
            </w:r>
            <w:r w:rsidR="008D3CCC" w:rsidRPr="000A5CA3">
              <w:rPr>
                <w:i/>
                <w:noProof/>
                <w:sz w:val="14"/>
              </w:rPr>
              <w:t>2</w:t>
            </w:r>
          </w:p>
        </w:tc>
      </w:tr>
      <w:tr w:rsidR="001E41F3" w:rsidRPr="000A5CA3" w14:paraId="3FBB62B8" w14:textId="77777777" w:rsidTr="00547111">
        <w:tc>
          <w:tcPr>
            <w:tcW w:w="9641" w:type="dxa"/>
            <w:gridSpan w:val="9"/>
            <w:tcBorders>
              <w:left w:val="single" w:sz="4" w:space="0" w:color="auto"/>
              <w:right w:val="single" w:sz="4" w:space="0" w:color="auto"/>
            </w:tcBorders>
          </w:tcPr>
          <w:p w14:paraId="79AB67D6" w14:textId="77777777" w:rsidR="001E41F3" w:rsidRPr="000A5CA3" w:rsidRDefault="001E41F3">
            <w:pPr>
              <w:pStyle w:val="CRCoverPage"/>
              <w:spacing w:after="0"/>
              <w:jc w:val="center"/>
              <w:rPr>
                <w:noProof/>
              </w:rPr>
            </w:pPr>
            <w:r w:rsidRPr="000A5CA3">
              <w:rPr>
                <w:b/>
                <w:noProof/>
                <w:sz w:val="32"/>
              </w:rPr>
              <w:t>CHANGE REQUEST</w:t>
            </w:r>
          </w:p>
        </w:tc>
      </w:tr>
      <w:tr w:rsidR="001E41F3" w:rsidRPr="000A5CA3" w14:paraId="79946B04" w14:textId="77777777" w:rsidTr="00547111">
        <w:tc>
          <w:tcPr>
            <w:tcW w:w="9641" w:type="dxa"/>
            <w:gridSpan w:val="9"/>
            <w:tcBorders>
              <w:left w:val="single" w:sz="4" w:space="0" w:color="auto"/>
              <w:right w:val="single" w:sz="4" w:space="0" w:color="auto"/>
            </w:tcBorders>
          </w:tcPr>
          <w:p w14:paraId="12C70EEE" w14:textId="77777777" w:rsidR="001E41F3" w:rsidRPr="000A5CA3" w:rsidRDefault="001E41F3">
            <w:pPr>
              <w:pStyle w:val="CRCoverPage"/>
              <w:spacing w:after="0"/>
              <w:rPr>
                <w:noProof/>
                <w:sz w:val="8"/>
                <w:szCs w:val="8"/>
              </w:rPr>
            </w:pPr>
          </w:p>
        </w:tc>
      </w:tr>
      <w:tr w:rsidR="001E41F3" w:rsidRPr="000A5CA3" w14:paraId="3999489E" w14:textId="77777777" w:rsidTr="00547111">
        <w:tc>
          <w:tcPr>
            <w:tcW w:w="142" w:type="dxa"/>
            <w:tcBorders>
              <w:left w:val="single" w:sz="4" w:space="0" w:color="auto"/>
            </w:tcBorders>
          </w:tcPr>
          <w:p w14:paraId="4DDA7F40" w14:textId="77777777" w:rsidR="001E41F3" w:rsidRPr="000A5CA3" w:rsidRDefault="001E41F3">
            <w:pPr>
              <w:pStyle w:val="CRCoverPage"/>
              <w:spacing w:after="0"/>
              <w:jc w:val="right"/>
              <w:rPr>
                <w:noProof/>
              </w:rPr>
            </w:pPr>
          </w:p>
        </w:tc>
        <w:tc>
          <w:tcPr>
            <w:tcW w:w="1559" w:type="dxa"/>
            <w:shd w:val="pct30" w:color="FFFF00" w:fill="auto"/>
          </w:tcPr>
          <w:p w14:paraId="52508B66" w14:textId="49A0E934" w:rsidR="001E41F3" w:rsidRPr="000A5CA3" w:rsidRDefault="00730312" w:rsidP="00FE3801">
            <w:pPr>
              <w:pStyle w:val="CRCoverPage"/>
              <w:spacing w:after="0"/>
              <w:jc w:val="right"/>
              <w:rPr>
                <w:b/>
                <w:noProof/>
                <w:sz w:val="28"/>
              </w:rPr>
            </w:pPr>
            <w:fldSimple w:instr=" DOCPROPERTY  Spec#  \* MERGEFORMAT ">
              <w:r w:rsidR="00FF2C99" w:rsidRPr="000A5CA3">
                <w:rPr>
                  <w:rFonts w:hint="eastAsia"/>
                  <w:b/>
                  <w:noProof/>
                  <w:sz w:val="28"/>
                  <w:lang w:eastAsia="zh-CN"/>
                </w:rPr>
                <w:t>2</w:t>
              </w:r>
              <w:r w:rsidR="003C379D" w:rsidRPr="000A5CA3">
                <w:rPr>
                  <w:rFonts w:hint="eastAsia"/>
                  <w:b/>
                  <w:noProof/>
                  <w:sz w:val="28"/>
                  <w:lang w:eastAsia="zh-CN"/>
                </w:rPr>
                <w:t>3.</w:t>
              </w:r>
              <w:r w:rsidR="00FE3801" w:rsidRPr="000A5CA3">
                <w:rPr>
                  <w:rFonts w:hint="eastAsia"/>
                  <w:b/>
                  <w:noProof/>
                  <w:sz w:val="28"/>
                  <w:lang w:eastAsia="zh-CN"/>
                </w:rPr>
                <w:t>288</w:t>
              </w:r>
            </w:fldSimple>
          </w:p>
        </w:tc>
        <w:tc>
          <w:tcPr>
            <w:tcW w:w="709" w:type="dxa"/>
          </w:tcPr>
          <w:p w14:paraId="77009707" w14:textId="77777777" w:rsidR="001E41F3" w:rsidRPr="000A5CA3" w:rsidRDefault="001E41F3">
            <w:pPr>
              <w:pStyle w:val="CRCoverPage"/>
              <w:spacing w:after="0"/>
              <w:jc w:val="center"/>
              <w:rPr>
                <w:noProof/>
              </w:rPr>
            </w:pPr>
            <w:r w:rsidRPr="000A5CA3">
              <w:rPr>
                <w:b/>
                <w:noProof/>
                <w:sz w:val="28"/>
              </w:rPr>
              <w:t>CR</w:t>
            </w:r>
          </w:p>
        </w:tc>
        <w:tc>
          <w:tcPr>
            <w:tcW w:w="1276" w:type="dxa"/>
            <w:shd w:val="pct30" w:color="FFFF00" w:fill="auto"/>
          </w:tcPr>
          <w:p w14:paraId="6CAED29D" w14:textId="26E9920B" w:rsidR="001E41F3" w:rsidRPr="000A5CA3" w:rsidRDefault="00730312" w:rsidP="009D2E5B">
            <w:pPr>
              <w:pStyle w:val="CRCoverPage"/>
              <w:spacing w:after="0"/>
              <w:rPr>
                <w:noProof/>
              </w:rPr>
            </w:pPr>
            <w:fldSimple w:instr=" DOCPROPERTY  Cr#  \* MERGEFORMAT ">
              <w:r w:rsidR="009D2E5B">
                <w:rPr>
                  <w:rFonts w:hint="eastAsia"/>
                  <w:b/>
                  <w:noProof/>
                  <w:sz w:val="28"/>
                  <w:lang w:eastAsia="zh-CN"/>
                </w:rPr>
                <w:t>1078</w:t>
              </w:r>
            </w:fldSimple>
          </w:p>
        </w:tc>
        <w:tc>
          <w:tcPr>
            <w:tcW w:w="709" w:type="dxa"/>
          </w:tcPr>
          <w:p w14:paraId="09D2C09B" w14:textId="77777777" w:rsidR="001E41F3" w:rsidRPr="000A5CA3" w:rsidRDefault="001E41F3" w:rsidP="0051580D">
            <w:pPr>
              <w:pStyle w:val="CRCoverPage"/>
              <w:tabs>
                <w:tab w:val="right" w:pos="625"/>
              </w:tabs>
              <w:spacing w:after="0"/>
              <w:jc w:val="center"/>
              <w:rPr>
                <w:noProof/>
              </w:rPr>
            </w:pPr>
            <w:r w:rsidRPr="000A5CA3">
              <w:rPr>
                <w:b/>
                <w:bCs/>
                <w:noProof/>
                <w:sz w:val="28"/>
              </w:rPr>
              <w:t>rev</w:t>
            </w:r>
          </w:p>
        </w:tc>
        <w:tc>
          <w:tcPr>
            <w:tcW w:w="992" w:type="dxa"/>
            <w:shd w:val="pct30" w:color="FFFF00" w:fill="auto"/>
          </w:tcPr>
          <w:p w14:paraId="7533BF9D" w14:textId="3F13AAC8" w:rsidR="001E41F3" w:rsidRPr="000A5CA3" w:rsidRDefault="00275C5F" w:rsidP="00275C5F">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A5CA3" w:rsidRDefault="001E41F3" w:rsidP="0051580D">
            <w:pPr>
              <w:pStyle w:val="CRCoverPage"/>
              <w:tabs>
                <w:tab w:val="right" w:pos="1825"/>
              </w:tabs>
              <w:spacing w:after="0"/>
              <w:jc w:val="center"/>
              <w:rPr>
                <w:noProof/>
              </w:rPr>
            </w:pPr>
            <w:r w:rsidRPr="000A5CA3">
              <w:rPr>
                <w:b/>
                <w:noProof/>
                <w:sz w:val="28"/>
                <w:szCs w:val="28"/>
              </w:rPr>
              <w:t>Current version:</w:t>
            </w:r>
          </w:p>
        </w:tc>
        <w:tc>
          <w:tcPr>
            <w:tcW w:w="1701" w:type="dxa"/>
            <w:shd w:val="pct30" w:color="FFFF00" w:fill="auto"/>
          </w:tcPr>
          <w:p w14:paraId="1E22D6AC" w14:textId="21C9FA47" w:rsidR="001E41F3" w:rsidRPr="000A5CA3" w:rsidRDefault="00730312" w:rsidP="00275C5F">
            <w:pPr>
              <w:pStyle w:val="CRCoverPage"/>
              <w:spacing w:after="0"/>
              <w:jc w:val="center"/>
              <w:rPr>
                <w:noProof/>
                <w:sz w:val="28"/>
              </w:rPr>
            </w:pPr>
            <w:fldSimple w:instr=" DOCPROPERTY  Version  \* MERGEFORMAT ">
              <w:r w:rsidR="00FF2C99" w:rsidRPr="000A5CA3">
                <w:rPr>
                  <w:rFonts w:hint="eastAsia"/>
                  <w:b/>
                  <w:noProof/>
                  <w:sz w:val="28"/>
                  <w:lang w:eastAsia="zh-CN"/>
                </w:rPr>
                <w:t>1</w:t>
              </w:r>
              <w:r w:rsidR="003C379D" w:rsidRPr="000A5CA3">
                <w:rPr>
                  <w:rFonts w:hint="eastAsia"/>
                  <w:b/>
                  <w:noProof/>
                  <w:sz w:val="28"/>
                  <w:lang w:eastAsia="zh-CN"/>
                </w:rPr>
                <w:t>8.</w:t>
              </w:r>
              <w:r w:rsidR="00A939C6">
                <w:rPr>
                  <w:rFonts w:hint="eastAsia"/>
                  <w:b/>
                  <w:noProof/>
                  <w:sz w:val="28"/>
                  <w:lang w:eastAsia="zh-CN"/>
                </w:rPr>
                <w:t>5</w:t>
              </w:r>
              <w:r w:rsidR="00FF2C99" w:rsidRPr="000A5CA3">
                <w:rPr>
                  <w:rFonts w:hint="eastAsia"/>
                  <w:b/>
                  <w:noProof/>
                  <w:sz w:val="28"/>
                  <w:lang w:eastAsia="zh-CN"/>
                </w:rPr>
                <w:t>.</w:t>
              </w:r>
              <w:r w:rsidR="003C379D" w:rsidRPr="000A5CA3">
                <w:rPr>
                  <w:rFonts w:hint="eastAsia"/>
                  <w:b/>
                  <w:noProof/>
                  <w:sz w:val="28"/>
                  <w:lang w:eastAsia="zh-CN"/>
                </w:rPr>
                <w:t>0</w:t>
              </w:r>
            </w:fldSimple>
          </w:p>
        </w:tc>
        <w:tc>
          <w:tcPr>
            <w:tcW w:w="143" w:type="dxa"/>
            <w:tcBorders>
              <w:right w:val="single" w:sz="4" w:space="0" w:color="auto"/>
            </w:tcBorders>
          </w:tcPr>
          <w:p w14:paraId="399238C9" w14:textId="77777777" w:rsidR="001E41F3" w:rsidRPr="000A5CA3" w:rsidRDefault="001E41F3">
            <w:pPr>
              <w:pStyle w:val="CRCoverPage"/>
              <w:spacing w:after="0"/>
              <w:rPr>
                <w:noProof/>
              </w:rPr>
            </w:pPr>
          </w:p>
        </w:tc>
      </w:tr>
      <w:tr w:rsidR="001E41F3" w:rsidRPr="000A5CA3" w14:paraId="7DC9F5A2" w14:textId="77777777" w:rsidTr="00547111">
        <w:tc>
          <w:tcPr>
            <w:tcW w:w="9641" w:type="dxa"/>
            <w:gridSpan w:val="9"/>
            <w:tcBorders>
              <w:left w:val="single" w:sz="4" w:space="0" w:color="auto"/>
              <w:right w:val="single" w:sz="4" w:space="0" w:color="auto"/>
            </w:tcBorders>
          </w:tcPr>
          <w:p w14:paraId="4883A7D2" w14:textId="77777777" w:rsidR="001E41F3" w:rsidRPr="000A5CA3" w:rsidRDefault="001E41F3">
            <w:pPr>
              <w:pStyle w:val="CRCoverPage"/>
              <w:spacing w:after="0"/>
              <w:rPr>
                <w:noProof/>
              </w:rPr>
            </w:pPr>
          </w:p>
        </w:tc>
      </w:tr>
      <w:tr w:rsidR="001E41F3" w:rsidRPr="000A5CA3" w14:paraId="266B4BDF" w14:textId="77777777" w:rsidTr="00547111">
        <w:tc>
          <w:tcPr>
            <w:tcW w:w="9641" w:type="dxa"/>
            <w:gridSpan w:val="9"/>
            <w:tcBorders>
              <w:top w:val="single" w:sz="4" w:space="0" w:color="auto"/>
            </w:tcBorders>
          </w:tcPr>
          <w:p w14:paraId="47E13998" w14:textId="77777777" w:rsidR="001E41F3" w:rsidRPr="000A5CA3" w:rsidRDefault="001E41F3">
            <w:pPr>
              <w:pStyle w:val="CRCoverPage"/>
              <w:spacing w:after="0"/>
              <w:jc w:val="center"/>
              <w:rPr>
                <w:rFonts w:cs="Arial"/>
                <w:i/>
                <w:noProof/>
              </w:rPr>
            </w:pPr>
            <w:r w:rsidRPr="000A5CA3">
              <w:rPr>
                <w:rFonts w:cs="Arial"/>
                <w:i/>
                <w:noProof/>
              </w:rPr>
              <w:t xml:space="preserve">For </w:t>
            </w:r>
            <w:hyperlink r:id="rId10" w:anchor="_blank" w:history="1">
              <w:r w:rsidRPr="000A5CA3">
                <w:rPr>
                  <w:rStyle w:val="aa"/>
                  <w:rFonts w:cs="Arial"/>
                  <w:b/>
                  <w:i/>
                  <w:noProof/>
                  <w:color w:val="FF0000"/>
                </w:rPr>
                <w:t>HE</w:t>
              </w:r>
              <w:bookmarkStart w:id="1" w:name="_Hlt497126619"/>
              <w:r w:rsidRPr="000A5CA3">
                <w:rPr>
                  <w:rStyle w:val="aa"/>
                  <w:rFonts w:cs="Arial"/>
                  <w:b/>
                  <w:i/>
                  <w:noProof/>
                  <w:color w:val="FF0000"/>
                </w:rPr>
                <w:t>L</w:t>
              </w:r>
              <w:bookmarkEnd w:id="1"/>
              <w:r w:rsidRPr="000A5CA3">
                <w:rPr>
                  <w:rStyle w:val="aa"/>
                  <w:rFonts w:cs="Arial"/>
                  <w:b/>
                  <w:i/>
                  <w:noProof/>
                  <w:color w:val="FF0000"/>
                </w:rPr>
                <w:t>P</w:t>
              </w:r>
            </w:hyperlink>
            <w:r w:rsidRPr="000A5CA3">
              <w:rPr>
                <w:rFonts w:cs="Arial"/>
                <w:b/>
                <w:i/>
                <w:noProof/>
                <w:color w:val="FF0000"/>
              </w:rPr>
              <w:t xml:space="preserve"> </w:t>
            </w:r>
            <w:r w:rsidRPr="000A5CA3">
              <w:rPr>
                <w:rFonts w:cs="Arial"/>
                <w:i/>
                <w:noProof/>
              </w:rPr>
              <w:t>on using this form</w:t>
            </w:r>
            <w:r w:rsidR="0051580D" w:rsidRPr="000A5CA3">
              <w:rPr>
                <w:rFonts w:cs="Arial"/>
                <w:i/>
                <w:noProof/>
              </w:rPr>
              <w:t>: c</w:t>
            </w:r>
            <w:r w:rsidR="00F25D98" w:rsidRPr="000A5CA3">
              <w:rPr>
                <w:rFonts w:cs="Arial"/>
                <w:i/>
                <w:noProof/>
              </w:rPr>
              <w:t xml:space="preserve">omprehensive instructions can be found at </w:t>
            </w:r>
            <w:r w:rsidR="001B7A65" w:rsidRPr="000A5CA3">
              <w:rPr>
                <w:rFonts w:cs="Arial"/>
                <w:i/>
                <w:noProof/>
              </w:rPr>
              <w:br/>
            </w:r>
            <w:hyperlink r:id="rId11" w:history="1">
              <w:r w:rsidR="00DE34CF" w:rsidRPr="000A5CA3">
                <w:rPr>
                  <w:rStyle w:val="aa"/>
                  <w:rFonts w:cs="Arial"/>
                  <w:i/>
                  <w:noProof/>
                </w:rPr>
                <w:t>http://www.3gpp.org/Change-Requests</w:t>
              </w:r>
            </w:hyperlink>
            <w:r w:rsidR="00F25D98" w:rsidRPr="000A5CA3">
              <w:rPr>
                <w:rFonts w:cs="Arial"/>
                <w:i/>
                <w:noProof/>
              </w:rPr>
              <w:t>.</w:t>
            </w:r>
          </w:p>
        </w:tc>
      </w:tr>
      <w:tr w:rsidR="001E41F3" w:rsidRPr="000A5CA3" w14:paraId="296CF086" w14:textId="77777777" w:rsidTr="00547111">
        <w:tc>
          <w:tcPr>
            <w:tcW w:w="9641" w:type="dxa"/>
            <w:gridSpan w:val="9"/>
          </w:tcPr>
          <w:p w14:paraId="7D4A60B5" w14:textId="77777777" w:rsidR="001E41F3" w:rsidRPr="000A5CA3" w:rsidRDefault="001E41F3">
            <w:pPr>
              <w:pStyle w:val="CRCoverPage"/>
              <w:spacing w:after="0"/>
              <w:rPr>
                <w:noProof/>
                <w:sz w:val="8"/>
                <w:szCs w:val="8"/>
              </w:rPr>
            </w:pPr>
          </w:p>
        </w:tc>
      </w:tr>
    </w:tbl>
    <w:p w14:paraId="53540664" w14:textId="77777777" w:rsidR="001E41F3" w:rsidRPr="000A5C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5CA3" w14:paraId="0EE45D52" w14:textId="77777777" w:rsidTr="00A7671C">
        <w:tc>
          <w:tcPr>
            <w:tcW w:w="2835" w:type="dxa"/>
          </w:tcPr>
          <w:p w14:paraId="59860FA1" w14:textId="77777777" w:rsidR="00F25D98" w:rsidRPr="000A5CA3" w:rsidRDefault="00F25D98" w:rsidP="001E41F3">
            <w:pPr>
              <w:pStyle w:val="CRCoverPage"/>
              <w:tabs>
                <w:tab w:val="right" w:pos="2751"/>
              </w:tabs>
              <w:spacing w:after="0"/>
              <w:rPr>
                <w:b/>
                <w:i/>
                <w:noProof/>
              </w:rPr>
            </w:pPr>
            <w:r w:rsidRPr="000A5CA3">
              <w:rPr>
                <w:b/>
                <w:i/>
                <w:noProof/>
              </w:rPr>
              <w:t>Proposed change</w:t>
            </w:r>
            <w:r w:rsidR="00A7671C" w:rsidRPr="000A5CA3">
              <w:rPr>
                <w:b/>
                <w:i/>
                <w:noProof/>
              </w:rPr>
              <w:t xml:space="preserve"> </w:t>
            </w:r>
            <w:r w:rsidRPr="000A5CA3">
              <w:rPr>
                <w:b/>
                <w:i/>
                <w:noProof/>
              </w:rPr>
              <w:t>affects:</w:t>
            </w:r>
          </w:p>
        </w:tc>
        <w:tc>
          <w:tcPr>
            <w:tcW w:w="1418" w:type="dxa"/>
          </w:tcPr>
          <w:p w14:paraId="07128383" w14:textId="77777777" w:rsidR="00F25D98" w:rsidRPr="000A5CA3" w:rsidRDefault="00F25D98" w:rsidP="001E41F3">
            <w:pPr>
              <w:pStyle w:val="CRCoverPage"/>
              <w:spacing w:after="0"/>
              <w:jc w:val="right"/>
              <w:rPr>
                <w:noProof/>
              </w:rPr>
            </w:pPr>
            <w:r w:rsidRPr="000A5C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A5C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A5CA3" w:rsidRDefault="00F25D98" w:rsidP="001E41F3">
            <w:pPr>
              <w:pStyle w:val="CRCoverPage"/>
              <w:spacing w:after="0"/>
              <w:jc w:val="right"/>
              <w:rPr>
                <w:noProof/>
                <w:u w:val="single"/>
              </w:rPr>
            </w:pPr>
            <w:r w:rsidRPr="000A5C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0A5CA3" w:rsidRDefault="00F25D98" w:rsidP="00FF2C99">
            <w:pPr>
              <w:pStyle w:val="CRCoverPage"/>
              <w:spacing w:after="0"/>
              <w:rPr>
                <w:b/>
                <w:caps/>
                <w:noProof/>
              </w:rPr>
            </w:pPr>
          </w:p>
        </w:tc>
        <w:tc>
          <w:tcPr>
            <w:tcW w:w="2126" w:type="dxa"/>
          </w:tcPr>
          <w:p w14:paraId="2ED8415F" w14:textId="77777777" w:rsidR="00F25D98" w:rsidRPr="000A5CA3" w:rsidRDefault="00F25D98" w:rsidP="001E41F3">
            <w:pPr>
              <w:pStyle w:val="CRCoverPage"/>
              <w:spacing w:after="0"/>
              <w:jc w:val="right"/>
              <w:rPr>
                <w:noProof/>
                <w:u w:val="single"/>
              </w:rPr>
            </w:pPr>
            <w:r w:rsidRPr="000A5C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A5CA3" w:rsidRDefault="00F25D98" w:rsidP="001E41F3">
            <w:pPr>
              <w:pStyle w:val="CRCoverPage"/>
              <w:spacing w:after="0"/>
              <w:jc w:val="center"/>
              <w:rPr>
                <w:b/>
                <w:caps/>
                <w:noProof/>
              </w:rPr>
            </w:pPr>
          </w:p>
        </w:tc>
        <w:tc>
          <w:tcPr>
            <w:tcW w:w="1418" w:type="dxa"/>
            <w:tcBorders>
              <w:left w:val="nil"/>
            </w:tcBorders>
          </w:tcPr>
          <w:p w14:paraId="6562735E" w14:textId="77777777" w:rsidR="00F25D98" w:rsidRPr="000A5CA3" w:rsidRDefault="00F25D98" w:rsidP="001E41F3">
            <w:pPr>
              <w:pStyle w:val="CRCoverPage"/>
              <w:spacing w:after="0"/>
              <w:jc w:val="right"/>
              <w:rPr>
                <w:noProof/>
              </w:rPr>
            </w:pPr>
            <w:r w:rsidRPr="000A5C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0A5CA3" w:rsidRDefault="003C379D" w:rsidP="001E41F3">
            <w:pPr>
              <w:pStyle w:val="CRCoverPage"/>
              <w:spacing w:after="0"/>
              <w:jc w:val="center"/>
              <w:rPr>
                <w:b/>
                <w:bCs/>
                <w:caps/>
                <w:noProof/>
              </w:rPr>
            </w:pPr>
            <w:r w:rsidRPr="000A5CA3">
              <w:rPr>
                <w:b/>
                <w:bCs/>
                <w:caps/>
                <w:noProof/>
              </w:rPr>
              <w:t>X</w:t>
            </w:r>
          </w:p>
        </w:tc>
      </w:tr>
    </w:tbl>
    <w:p w14:paraId="69DCC391" w14:textId="77777777" w:rsidR="001E41F3" w:rsidRPr="000A5C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5CA3" w14:paraId="31618834" w14:textId="77777777" w:rsidTr="00547111">
        <w:tc>
          <w:tcPr>
            <w:tcW w:w="9640" w:type="dxa"/>
            <w:gridSpan w:val="11"/>
          </w:tcPr>
          <w:p w14:paraId="55477508" w14:textId="77777777" w:rsidR="001E41F3" w:rsidRPr="000A5CA3" w:rsidRDefault="001E41F3">
            <w:pPr>
              <w:pStyle w:val="CRCoverPage"/>
              <w:spacing w:after="0"/>
              <w:rPr>
                <w:noProof/>
                <w:sz w:val="8"/>
                <w:szCs w:val="8"/>
              </w:rPr>
            </w:pPr>
          </w:p>
        </w:tc>
      </w:tr>
      <w:tr w:rsidR="001E41F3" w:rsidRPr="000A5CA3" w14:paraId="58300953" w14:textId="77777777" w:rsidTr="00547111">
        <w:tc>
          <w:tcPr>
            <w:tcW w:w="1843" w:type="dxa"/>
            <w:tcBorders>
              <w:top w:val="single" w:sz="4" w:space="0" w:color="auto"/>
              <w:left w:val="single" w:sz="4" w:space="0" w:color="auto"/>
            </w:tcBorders>
          </w:tcPr>
          <w:p w14:paraId="05B2F3A2" w14:textId="77777777" w:rsidR="001E41F3" w:rsidRPr="000A5CA3" w:rsidRDefault="001E41F3">
            <w:pPr>
              <w:pStyle w:val="CRCoverPage"/>
              <w:tabs>
                <w:tab w:val="right" w:pos="1759"/>
              </w:tabs>
              <w:spacing w:after="0"/>
              <w:rPr>
                <w:b/>
                <w:i/>
                <w:noProof/>
              </w:rPr>
            </w:pPr>
            <w:r w:rsidRPr="000A5CA3">
              <w:rPr>
                <w:b/>
                <w:i/>
                <w:noProof/>
              </w:rPr>
              <w:t>Title:</w:t>
            </w:r>
            <w:r w:rsidRPr="000A5CA3">
              <w:rPr>
                <w:b/>
                <w:i/>
                <w:noProof/>
              </w:rPr>
              <w:tab/>
            </w:r>
          </w:p>
        </w:tc>
        <w:tc>
          <w:tcPr>
            <w:tcW w:w="7797" w:type="dxa"/>
            <w:gridSpan w:val="10"/>
            <w:tcBorders>
              <w:top w:val="single" w:sz="4" w:space="0" w:color="auto"/>
              <w:right w:val="single" w:sz="4" w:space="0" w:color="auto"/>
            </w:tcBorders>
            <w:shd w:val="pct30" w:color="FFFF00" w:fill="auto"/>
          </w:tcPr>
          <w:p w14:paraId="3D393EEE" w14:textId="13EF228F" w:rsidR="001E41F3" w:rsidRPr="000A5CA3" w:rsidRDefault="00E84246" w:rsidP="0020112E">
            <w:pPr>
              <w:pStyle w:val="CRCoverPage"/>
              <w:spacing w:after="0"/>
              <w:ind w:left="100"/>
              <w:rPr>
                <w:noProof/>
                <w:lang w:eastAsia="zh-CN"/>
              </w:rPr>
            </w:pPr>
            <w:r w:rsidRPr="00E84246">
              <w:rPr>
                <w:noProof/>
                <w:lang w:eastAsia="zh-CN"/>
              </w:rPr>
              <w:t xml:space="preserve">Clarification on </w:t>
            </w:r>
            <w:r w:rsidR="0020112E" w:rsidRPr="00E84246">
              <w:rPr>
                <w:noProof/>
                <w:lang w:eastAsia="zh-CN"/>
              </w:rPr>
              <w:t>analytics</w:t>
            </w:r>
            <w:r w:rsidRPr="00E84246">
              <w:rPr>
                <w:noProof/>
                <w:lang w:eastAsia="zh-CN"/>
              </w:rPr>
              <w:t xml:space="preserve"> transfer</w:t>
            </w:r>
          </w:p>
        </w:tc>
      </w:tr>
      <w:tr w:rsidR="001E41F3" w:rsidRPr="000A5CA3" w14:paraId="05C08479" w14:textId="77777777" w:rsidTr="00547111">
        <w:tc>
          <w:tcPr>
            <w:tcW w:w="1843" w:type="dxa"/>
            <w:tcBorders>
              <w:left w:val="single" w:sz="4" w:space="0" w:color="auto"/>
            </w:tcBorders>
          </w:tcPr>
          <w:p w14:paraId="45E29F53"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A5CA3" w:rsidRDefault="001E41F3">
            <w:pPr>
              <w:pStyle w:val="CRCoverPage"/>
              <w:spacing w:after="0"/>
              <w:rPr>
                <w:noProof/>
                <w:sz w:val="8"/>
                <w:szCs w:val="8"/>
              </w:rPr>
            </w:pPr>
          </w:p>
        </w:tc>
      </w:tr>
      <w:tr w:rsidR="001E41F3" w:rsidRPr="000A5CA3" w14:paraId="46D5D7C2" w14:textId="77777777" w:rsidTr="00547111">
        <w:tc>
          <w:tcPr>
            <w:tcW w:w="1843" w:type="dxa"/>
            <w:tcBorders>
              <w:left w:val="single" w:sz="4" w:space="0" w:color="auto"/>
            </w:tcBorders>
          </w:tcPr>
          <w:p w14:paraId="45A6C2C4" w14:textId="77777777" w:rsidR="001E41F3" w:rsidRPr="000A5CA3" w:rsidRDefault="001E41F3">
            <w:pPr>
              <w:pStyle w:val="CRCoverPage"/>
              <w:tabs>
                <w:tab w:val="right" w:pos="1759"/>
              </w:tabs>
              <w:spacing w:after="0"/>
              <w:rPr>
                <w:b/>
                <w:i/>
                <w:noProof/>
              </w:rPr>
            </w:pPr>
            <w:r w:rsidRPr="000A5CA3">
              <w:rPr>
                <w:b/>
                <w:i/>
                <w:noProof/>
              </w:rPr>
              <w:t>Source to WG:</w:t>
            </w:r>
          </w:p>
        </w:tc>
        <w:tc>
          <w:tcPr>
            <w:tcW w:w="7797" w:type="dxa"/>
            <w:gridSpan w:val="10"/>
            <w:tcBorders>
              <w:right w:val="single" w:sz="4" w:space="0" w:color="auto"/>
            </w:tcBorders>
            <w:shd w:val="pct30" w:color="FFFF00" w:fill="auto"/>
          </w:tcPr>
          <w:p w14:paraId="298AA482" w14:textId="42E8AAEF" w:rsidR="001E41F3" w:rsidRPr="000A5CA3" w:rsidRDefault="00FF2C99" w:rsidP="00120204">
            <w:pPr>
              <w:pStyle w:val="CRCoverPage"/>
              <w:spacing w:after="0"/>
              <w:ind w:left="100"/>
              <w:rPr>
                <w:noProof/>
                <w:lang w:eastAsia="zh-CN"/>
              </w:rPr>
            </w:pPr>
            <w:r w:rsidRPr="000A5CA3">
              <w:rPr>
                <w:rFonts w:hint="eastAsia"/>
                <w:lang w:eastAsia="zh-CN"/>
              </w:rPr>
              <w:t>CATT</w:t>
            </w:r>
          </w:p>
        </w:tc>
      </w:tr>
      <w:tr w:rsidR="001E41F3" w:rsidRPr="000A5CA3" w14:paraId="4196B218" w14:textId="77777777" w:rsidTr="00547111">
        <w:tc>
          <w:tcPr>
            <w:tcW w:w="1843" w:type="dxa"/>
            <w:tcBorders>
              <w:left w:val="single" w:sz="4" w:space="0" w:color="auto"/>
            </w:tcBorders>
          </w:tcPr>
          <w:p w14:paraId="14C300BA" w14:textId="77777777" w:rsidR="001E41F3" w:rsidRPr="000A5CA3" w:rsidRDefault="001E41F3">
            <w:pPr>
              <w:pStyle w:val="CRCoverPage"/>
              <w:tabs>
                <w:tab w:val="right" w:pos="1759"/>
              </w:tabs>
              <w:spacing w:after="0"/>
              <w:rPr>
                <w:b/>
                <w:i/>
                <w:noProof/>
              </w:rPr>
            </w:pPr>
            <w:r w:rsidRPr="000A5CA3">
              <w:rPr>
                <w:b/>
                <w:i/>
                <w:noProof/>
              </w:rPr>
              <w:t>Source to TSG:</w:t>
            </w:r>
          </w:p>
        </w:tc>
        <w:tc>
          <w:tcPr>
            <w:tcW w:w="7797" w:type="dxa"/>
            <w:gridSpan w:val="10"/>
            <w:tcBorders>
              <w:right w:val="single" w:sz="4" w:space="0" w:color="auto"/>
            </w:tcBorders>
            <w:shd w:val="pct30" w:color="FFFF00" w:fill="auto"/>
          </w:tcPr>
          <w:p w14:paraId="17FF8B7B" w14:textId="5902C07C" w:rsidR="001E41F3" w:rsidRPr="000A5CA3" w:rsidRDefault="003C379D" w:rsidP="003C379D">
            <w:pPr>
              <w:pStyle w:val="CRCoverPage"/>
              <w:spacing w:after="0"/>
              <w:ind w:left="100"/>
              <w:rPr>
                <w:noProof/>
                <w:lang w:eastAsia="zh-CN"/>
              </w:rPr>
            </w:pPr>
            <w:r w:rsidRPr="000A5CA3">
              <w:rPr>
                <w:rFonts w:hint="eastAsia"/>
                <w:lang w:eastAsia="zh-CN"/>
              </w:rPr>
              <w:t>S2</w:t>
            </w:r>
          </w:p>
        </w:tc>
      </w:tr>
      <w:tr w:rsidR="001E41F3" w:rsidRPr="000A5CA3" w14:paraId="76303739" w14:textId="77777777" w:rsidTr="00547111">
        <w:tc>
          <w:tcPr>
            <w:tcW w:w="1843" w:type="dxa"/>
            <w:tcBorders>
              <w:left w:val="single" w:sz="4" w:space="0" w:color="auto"/>
            </w:tcBorders>
          </w:tcPr>
          <w:p w14:paraId="4D3B1657"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5CA3" w:rsidRDefault="001E41F3">
            <w:pPr>
              <w:pStyle w:val="CRCoverPage"/>
              <w:spacing w:after="0"/>
              <w:rPr>
                <w:noProof/>
                <w:sz w:val="8"/>
                <w:szCs w:val="8"/>
              </w:rPr>
            </w:pPr>
          </w:p>
        </w:tc>
      </w:tr>
      <w:tr w:rsidR="001E41F3" w:rsidRPr="000A5CA3" w14:paraId="50563E52" w14:textId="77777777" w:rsidTr="00547111">
        <w:tc>
          <w:tcPr>
            <w:tcW w:w="1843" w:type="dxa"/>
            <w:tcBorders>
              <w:left w:val="single" w:sz="4" w:space="0" w:color="auto"/>
            </w:tcBorders>
          </w:tcPr>
          <w:p w14:paraId="32C381B7" w14:textId="77777777" w:rsidR="001E41F3" w:rsidRPr="000A5CA3" w:rsidRDefault="001E41F3">
            <w:pPr>
              <w:pStyle w:val="CRCoverPage"/>
              <w:tabs>
                <w:tab w:val="right" w:pos="1759"/>
              </w:tabs>
              <w:spacing w:after="0"/>
              <w:rPr>
                <w:b/>
                <w:i/>
                <w:noProof/>
              </w:rPr>
            </w:pPr>
            <w:r w:rsidRPr="000A5CA3">
              <w:rPr>
                <w:b/>
                <w:i/>
                <w:noProof/>
              </w:rPr>
              <w:t>Work item code</w:t>
            </w:r>
            <w:r w:rsidR="0051580D" w:rsidRPr="000A5CA3">
              <w:rPr>
                <w:b/>
                <w:i/>
                <w:noProof/>
              </w:rPr>
              <w:t>:</w:t>
            </w:r>
          </w:p>
        </w:tc>
        <w:tc>
          <w:tcPr>
            <w:tcW w:w="3686" w:type="dxa"/>
            <w:gridSpan w:val="5"/>
            <w:shd w:val="pct30" w:color="FFFF00" w:fill="auto"/>
          </w:tcPr>
          <w:p w14:paraId="115414A3" w14:textId="071FC48A" w:rsidR="001E41F3" w:rsidRPr="000A5CA3" w:rsidRDefault="00715924">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Pr="000A5CA3" w:rsidRDefault="001E41F3">
            <w:pPr>
              <w:pStyle w:val="CRCoverPage"/>
              <w:spacing w:after="0"/>
              <w:ind w:right="100"/>
              <w:rPr>
                <w:noProof/>
              </w:rPr>
            </w:pPr>
          </w:p>
        </w:tc>
        <w:tc>
          <w:tcPr>
            <w:tcW w:w="1417" w:type="dxa"/>
            <w:gridSpan w:val="3"/>
            <w:tcBorders>
              <w:left w:val="nil"/>
            </w:tcBorders>
          </w:tcPr>
          <w:p w14:paraId="153CBFB1" w14:textId="77777777" w:rsidR="001E41F3" w:rsidRPr="000A5CA3" w:rsidRDefault="001E41F3">
            <w:pPr>
              <w:pStyle w:val="CRCoverPage"/>
              <w:spacing w:after="0"/>
              <w:jc w:val="right"/>
              <w:rPr>
                <w:noProof/>
              </w:rPr>
            </w:pPr>
            <w:r w:rsidRPr="000A5CA3">
              <w:rPr>
                <w:b/>
                <w:i/>
                <w:noProof/>
              </w:rPr>
              <w:t>Date:</w:t>
            </w:r>
          </w:p>
        </w:tc>
        <w:tc>
          <w:tcPr>
            <w:tcW w:w="2127" w:type="dxa"/>
            <w:tcBorders>
              <w:right w:val="single" w:sz="4" w:space="0" w:color="auto"/>
            </w:tcBorders>
            <w:shd w:val="pct30" w:color="FFFF00" w:fill="auto"/>
          </w:tcPr>
          <w:p w14:paraId="56929475" w14:textId="657E4EBE" w:rsidR="001E41F3" w:rsidRPr="000A5CA3" w:rsidRDefault="00FF2C99" w:rsidP="00715924">
            <w:pPr>
              <w:pStyle w:val="CRCoverPage"/>
              <w:spacing w:after="0"/>
              <w:ind w:left="100"/>
              <w:rPr>
                <w:noProof/>
                <w:lang w:eastAsia="zh-CN"/>
              </w:rPr>
            </w:pPr>
            <w:r w:rsidRPr="000A5CA3">
              <w:rPr>
                <w:rFonts w:hint="eastAsia"/>
                <w:lang w:eastAsia="zh-CN"/>
              </w:rPr>
              <w:t>202</w:t>
            </w:r>
            <w:r w:rsidR="003723FC">
              <w:rPr>
                <w:rFonts w:hint="eastAsia"/>
                <w:lang w:eastAsia="zh-CN"/>
              </w:rPr>
              <w:t>4</w:t>
            </w:r>
            <w:r w:rsidRPr="000A5CA3">
              <w:rPr>
                <w:rFonts w:hint="eastAsia"/>
                <w:lang w:eastAsia="zh-CN"/>
              </w:rPr>
              <w:t>-</w:t>
            </w:r>
            <w:r w:rsidR="003723FC">
              <w:rPr>
                <w:rFonts w:hint="eastAsia"/>
                <w:lang w:eastAsia="zh-CN"/>
              </w:rPr>
              <w:t>0</w:t>
            </w:r>
            <w:r w:rsidR="00715924">
              <w:rPr>
                <w:rFonts w:hint="eastAsia"/>
                <w:lang w:eastAsia="zh-CN"/>
              </w:rPr>
              <w:t>4</w:t>
            </w:r>
            <w:r w:rsidR="00B00764" w:rsidRPr="000A5CA3">
              <w:rPr>
                <w:rFonts w:hint="eastAsia"/>
                <w:lang w:eastAsia="zh-CN"/>
              </w:rPr>
              <w:t>-</w:t>
            </w:r>
            <w:r w:rsidR="00715924">
              <w:rPr>
                <w:rFonts w:hint="eastAsia"/>
                <w:lang w:eastAsia="zh-CN"/>
              </w:rPr>
              <w:t>05</w:t>
            </w:r>
          </w:p>
        </w:tc>
      </w:tr>
      <w:tr w:rsidR="001E41F3" w:rsidRPr="000A5CA3" w14:paraId="690C7843" w14:textId="77777777" w:rsidTr="00547111">
        <w:tc>
          <w:tcPr>
            <w:tcW w:w="1843" w:type="dxa"/>
            <w:tcBorders>
              <w:left w:val="single" w:sz="4" w:space="0" w:color="auto"/>
            </w:tcBorders>
          </w:tcPr>
          <w:p w14:paraId="17A1A642" w14:textId="77777777" w:rsidR="001E41F3" w:rsidRPr="000A5CA3" w:rsidRDefault="001E41F3">
            <w:pPr>
              <w:pStyle w:val="CRCoverPage"/>
              <w:spacing w:after="0"/>
              <w:rPr>
                <w:b/>
                <w:i/>
                <w:noProof/>
                <w:sz w:val="8"/>
                <w:szCs w:val="8"/>
              </w:rPr>
            </w:pPr>
          </w:p>
        </w:tc>
        <w:tc>
          <w:tcPr>
            <w:tcW w:w="1986" w:type="dxa"/>
            <w:gridSpan w:val="4"/>
          </w:tcPr>
          <w:p w14:paraId="2F73FCFB" w14:textId="77777777" w:rsidR="001E41F3" w:rsidRPr="000A5CA3" w:rsidRDefault="001E41F3">
            <w:pPr>
              <w:pStyle w:val="CRCoverPage"/>
              <w:spacing w:after="0"/>
              <w:rPr>
                <w:noProof/>
                <w:sz w:val="8"/>
                <w:szCs w:val="8"/>
              </w:rPr>
            </w:pPr>
          </w:p>
        </w:tc>
        <w:tc>
          <w:tcPr>
            <w:tcW w:w="2267" w:type="dxa"/>
            <w:gridSpan w:val="2"/>
          </w:tcPr>
          <w:p w14:paraId="0FBCFC35" w14:textId="77777777" w:rsidR="001E41F3" w:rsidRPr="000A5CA3" w:rsidRDefault="001E41F3">
            <w:pPr>
              <w:pStyle w:val="CRCoverPage"/>
              <w:spacing w:after="0"/>
              <w:rPr>
                <w:noProof/>
                <w:sz w:val="8"/>
                <w:szCs w:val="8"/>
              </w:rPr>
            </w:pPr>
          </w:p>
        </w:tc>
        <w:tc>
          <w:tcPr>
            <w:tcW w:w="1417" w:type="dxa"/>
            <w:gridSpan w:val="3"/>
          </w:tcPr>
          <w:p w14:paraId="60243A9E" w14:textId="77777777" w:rsidR="001E41F3" w:rsidRPr="000A5C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5CA3" w:rsidRDefault="001E41F3">
            <w:pPr>
              <w:pStyle w:val="CRCoverPage"/>
              <w:spacing w:after="0"/>
              <w:rPr>
                <w:noProof/>
                <w:sz w:val="8"/>
                <w:szCs w:val="8"/>
              </w:rPr>
            </w:pPr>
          </w:p>
        </w:tc>
      </w:tr>
      <w:tr w:rsidR="001E41F3" w:rsidRPr="000A5CA3" w14:paraId="13D4AF59" w14:textId="77777777" w:rsidTr="00547111">
        <w:trPr>
          <w:cantSplit/>
        </w:trPr>
        <w:tc>
          <w:tcPr>
            <w:tcW w:w="1843" w:type="dxa"/>
            <w:tcBorders>
              <w:left w:val="single" w:sz="4" w:space="0" w:color="auto"/>
            </w:tcBorders>
          </w:tcPr>
          <w:p w14:paraId="1E6EA205" w14:textId="77777777" w:rsidR="001E41F3" w:rsidRPr="000A5CA3" w:rsidRDefault="001E41F3">
            <w:pPr>
              <w:pStyle w:val="CRCoverPage"/>
              <w:tabs>
                <w:tab w:val="right" w:pos="1759"/>
              </w:tabs>
              <w:spacing w:after="0"/>
              <w:rPr>
                <w:b/>
                <w:i/>
                <w:noProof/>
              </w:rPr>
            </w:pPr>
            <w:r w:rsidRPr="000A5CA3">
              <w:rPr>
                <w:b/>
                <w:i/>
                <w:noProof/>
              </w:rPr>
              <w:t>Category:</w:t>
            </w:r>
          </w:p>
        </w:tc>
        <w:tc>
          <w:tcPr>
            <w:tcW w:w="851" w:type="dxa"/>
            <w:shd w:val="pct30" w:color="FFFF00" w:fill="auto"/>
          </w:tcPr>
          <w:p w14:paraId="154A6113" w14:textId="5BAF4B5D" w:rsidR="001E41F3" w:rsidRPr="000A5CA3" w:rsidRDefault="00120204" w:rsidP="00D24991">
            <w:pPr>
              <w:pStyle w:val="CRCoverPage"/>
              <w:spacing w:after="0"/>
              <w:ind w:left="100" w:right="-609"/>
              <w:rPr>
                <w:b/>
                <w:noProof/>
                <w:lang w:eastAsia="zh-CN"/>
              </w:rPr>
            </w:pPr>
            <w:r w:rsidRPr="000A5CA3">
              <w:rPr>
                <w:rFonts w:hint="eastAsia"/>
                <w:lang w:eastAsia="zh-CN"/>
              </w:rPr>
              <w:t>F</w:t>
            </w:r>
          </w:p>
        </w:tc>
        <w:tc>
          <w:tcPr>
            <w:tcW w:w="3402" w:type="dxa"/>
            <w:gridSpan w:val="5"/>
            <w:tcBorders>
              <w:left w:val="nil"/>
            </w:tcBorders>
          </w:tcPr>
          <w:p w14:paraId="617AE5C6" w14:textId="77777777" w:rsidR="001E41F3" w:rsidRPr="000A5CA3" w:rsidRDefault="001E41F3">
            <w:pPr>
              <w:pStyle w:val="CRCoverPage"/>
              <w:spacing w:after="0"/>
              <w:rPr>
                <w:noProof/>
              </w:rPr>
            </w:pPr>
          </w:p>
        </w:tc>
        <w:tc>
          <w:tcPr>
            <w:tcW w:w="1417" w:type="dxa"/>
            <w:gridSpan w:val="3"/>
            <w:tcBorders>
              <w:left w:val="nil"/>
            </w:tcBorders>
          </w:tcPr>
          <w:p w14:paraId="42CDCEE5" w14:textId="77777777" w:rsidR="001E41F3" w:rsidRPr="000A5CA3" w:rsidRDefault="001E41F3">
            <w:pPr>
              <w:pStyle w:val="CRCoverPage"/>
              <w:spacing w:after="0"/>
              <w:jc w:val="right"/>
              <w:rPr>
                <w:b/>
                <w:i/>
                <w:noProof/>
              </w:rPr>
            </w:pPr>
            <w:r w:rsidRPr="000A5CA3">
              <w:rPr>
                <w:b/>
                <w:i/>
                <w:noProof/>
              </w:rPr>
              <w:t>Release:</w:t>
            </w:r>
          </w:p>
        </w:tc>
        <w:tc>
          <w:tcPr>
            <w:tcW w:w="2127" w:type="dxa"/>
            <w:tcBorders>
              <w:right w:val="single" w:sz="4" w:space="0" w:color="auto"/>
            </w:tcBorders>
            <w:shd w:val="pct30" w:color="FFFF00" w:fill="auto"/>
          </w:tcPr>
          <w:p w14:paraId="6C870B98" w14:textId="6E000694" w:rsidR="001E41F3" w:rsidRPr="000A5CA3" w:rsidRDefault="00FF2C99" w:rsidP="003C379D">
            <w:pPr>
              <w:pStyle w:val="CRCoverPage"/>
              <w:spacing w:after="0"/>
              <w:ind w:left="100"/>
              <w:rPr>
                <w:noProof/>
                <w:lang w:eastAsia="zh-CN"/>
              </w:rPr>
            </w:pPr>
            <w:r w:rsidRPr="000A5CA3">
              <w:rPr>
                <w:rFonts w:hint="eastAsia"/>
                <w:lang w:eastAsia="zh-CN"/>
              </w:rPr>
              <w:t>Rel-1</w:t>
            </w:r>
            <w:r w:rsidR="003C379D" w:rsidRPr="000A5CA3">
              <w:rPr>
                <w:rFonts w:hint="eastAsia"/>
                <w:lang w:eastAsia="zh-CN"/>
              </w:rPr>
              <w:t>8</w:t>
            </w:r>
          </w:p>
        </w:tc>
      </w:tr>
      <w:tr w:rsidR="001E41F3" w:rsidRPr="000A5CA3" w14:paraId="30122F0C" w14:textId="77777777" w:rsidTr="00547111">
        <w:tc>
          <w:tcPr>
            <w:tcW w:w="1843" w:type="dxa"/>
            <w:tcBorders>
              <w:left w:val="single" w:sz="4" w:space="0" w:color="auto"/>
              <w:bottom w:val="single" w:sz="4" w:space="0" w:color="auto"/>
            </w:tcBorders>
          </w:tcPr>
          <w:p w14:paraId="615796D0" w14:textId="77777777" w:rsidR="001E41F3" w:rsidRPr="000A5C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5CA3" w:rsidRDefault="001E41F3">
            <w:pPr>
              <w:pStyle w:val="CRCoverPage"/>
              <w:spacing w:after="0"/>
              <w:ind w:left="383" w:hanging="383"/>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categories:</w:t>
            </w:r>
            <w:r w:rsidRPr="000A5CA3">
              <w:rPr>
                <w:b/>
                <w:i/>
                <w:noProof/>
                <w:sz w:val="18"/>
              </w:rPr>
              <w:br/>
              <w:t>F</w:t>
            </w:r>
            <w:r w:rsidRPr="000A5CA3">
              <w:rPr>
                <w:i/>
                <w:noProof/>
                <w:sz w:val="18"/>
              </w:rPr>
              <w:t xml:space="preserve">  (correction)</w:t>
            </w:r>
            <w:r w:rsidRPr="000A5CA3">
              <w:rPr>
                <w:i/>
                <w:noProof/>
                <w:sz w:val="18"/>
              </w:rPr>
              <w:br/>
            </w:r>
            <w:r w:rsidRPr="000A5CA3">
              <w:rPr>
                <w:b/>
                <w:i/>
                <w:noProof/>
                <w:sz w:val="18"/>
              </w:rPr>
              <w:t>A</w:t>
            </w:r>
            <w:r w:rsidRPr="000A5CA3">
              <w:rPr>
                <w:i/>
                <w:noProof/>
                <w:sz w:val="18"/>
              </w:rPr>
              <w:t xml:space="preserve">  (</w:t>
            </w:r>
            <w:r w:rsidR="00DE34CF" w:rsidRPr="000A5CA3">
              <w:rPr>
                <w:i/>
                <w:noProof/>
                <w:sz w:val="18"/>
              </w:rPr>
              <w:t xml:space="preserve">mirror </w:t>
            </w:r>
            <w:r w:rsidRPr="000A5CA3">
              <w:rPr>
                <w:i/>
                <w:noProof/>
                <w:sz w:val="18"/>
              </w:rPr>
              <w:t>correspond</w:t>
            </w:r>
            <w:r w:rsidR="00DE34CF" w:rsidRPr="000A5CA3">
              <w:rPr>
                <w:i/>
                <w:noProof/>
                <w:sz w:val="18"/>
              </w:rPr>
              <w:t xml:space="preserve">ing </w:t>
            </w:r>
            <w:r w:rsidRPr="000A5CA3">
              <w:rPr>
                <w:i/>
                <w:noProof/>
                <w:sz w:val="18"/>
              </w:rPr>
              <w:t xml:space="preserve">to a </w:t>
            </w:r>
            <w:r w:rsidR="00DE34CF" w:rsidRPr="000A5CA3">
              <w:rPr>
                <w:i/>
                <w:noProof/>
                <w:sz w:val="18"/>
              </w:rPr>
              <w:t xml:space="preserve">change </w:t>
            </w:r>
            <w:r w:rsidRPr="000A5CA3">
              <w:rPr>
                <w:i/>
                <w:noProof/>
                <w:sz w:val="18"/>
              </w:rPr>
              <w:t xml:space="preserve">in an earlier </w:t>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Pr="000A5CA3">
              <w:rPr>
                <w:i/>
                <w:noProof/>
                <w:sz w:val="18"/>
              </w:rPr>
              <w:t>release)</w:t>
            </w:r>
            <w:r w:rsidRPr="000A5CA3">
              <w:rPr>
                <w:i/>
                <w:noProof/>
                <w:sz w:val="18"/>
              </w:rPr>
              <w:br/>
            </w:r>
            <w:r w:rsidRPr="000A5CA3">
              <w:rPr>
                <w:b/>
                <w:i/>
                <w:noProof/>
                <w:sz w:val="18"/>
              </w:rPr>
              <w:t>B</w:t>
            </w:r>
            <w:r w:rsidRPr="000A5CA3">
              <w:rPr>
                <w:i/>
                <w:noProof/>
                <w:sz w:val="18"/>
              </w:rPr>
              <w:t xml:space="preserve">  (addition of feature), </w:t>
            </w:r>
            <w:r w:rsidRPr="000A5CA3">
              <w:rPr>
                <w:i/>
                <w:noProof/>
                <w:sz w:val="18"/>
              </w:rPr>
              <w:br/>
            </w:r>
            <w:r w:rsidRPr="000A5CA3">
              <w:rPr>
                <w:b/>
                <w:i/>
                <w:noProof/>
                <w:sz w:val="18"/>
              </w:rPr>
              <w:t>C</w:t>
            </w:r>
            <w:r w:rsidRPr="000A5CA3">
              <w:rPr>
                <w:i/>
                <w:noProof/>
                <w:sz w:val="18"/>
              </w:rPr>
              <w:t xml:space="preserve">  (functional modification of feature)</w:t>
            </w:r>
            <w:r w:rsidRPr="000A5CA3">
              <w:rPr>
                <w:i/>
                <w:noProof/>
                <w:sz w:val="18"/>
              </w:rPr>
              <w:br/>
            </w:r>
            <w:r w:rsidRPr="000A5CA3">
              <w:rPr>
                <w:b/>
                <w:i/>
                <w:noProof/>
                <w:sz w:val="18"/>
              </w:rPr>
              <w:t>D</w:t>
            </w:r>
            <w:r w:rsidRPr="000A5CA3">
              <w:rPr>
                <w:i/>
                <w:noProof/>
                <w:sz w:val="18"/>
              </w:rPr>
              <w:t xml:space="preserve">  (editorial modification)</w:t>
            </w:r>
          </w:p>
          <w:p w14:paraId="05D36727" w14:textId="77777777" w:rsidR="001E41F3" w:rsidRPr="000A5CA3" w:rsidRDefault="001E41F3">
            <w:pPr>
              <w:pStyle w:val="CRCoverPage"/>
              <w:rPr>
                <w:noProof/>
              </w:rPr>
            </w:pPr>
            <w:r w:rsidRPr="000A5CA3">
              <w:rPr>
                <w:noProof/>
                <w:sz w:val="18"/>
              </w:rPr>
              <w:t>Detailed explanations of the above categories can</w:t>
            </w:r>
            <w:r w:rsidRPr="000A5CA3">
              <w:rPr>
                <w:noProof/>
                <w:sz w:val="18"/>
              </w:rPr>
              <w:br/>
              <w:t xml:space="preserve">be found in 3GPP </w:t>
            </w:r>
            <w:hyperlink r:id="rId12" w:history="1">
              <w:r w:rsidRPr="000A5CA3">
                <w:rPr>
                  <w:rStyle w:val="aa"/>
                  <w:noProof/>
                  <w:sz w:val="18"/>
                </w:rPr>
                <w:t>TR 21.900</w:t>
              </w:r>
            </w:hyperlink>
            <w:r w:rsidRPr="000A5CA3">
              <w:rPr>
                <w:noProof/>
                <w:sz w:val="18"/>
              </w:rPr>
              <w:t>.</w:t>
            </w:r>
          </w:p>
        </w:tc>
        <w:tc>
          <w:tcPr>
            <w:tcW w:w="3120" w:type="dxa"/>
            <w:gridSpan w:val="2"/>
            <w:tcBorders>
              <w:bottom w:val="single" w:sz="4" w:space="0" w:color="auto"/>
              <w:right w:val="single" w:sz="4" w:space="0" w:color="auto"/>
            </w:tcBorders>
          </w:tcPr>
          <w:p w14:paraId="1A28F380" w14:textId="2B8F7B7C" w:rsidR="000C038A" w:rsidRPr="000A5CA3" w:rsidRDefault="001E41F3" w:rsidP="00BD6BB8">
            <w:pPr>
              <w:pStyle w:val="CRCoverPage"/>
              <w:tabs>
                <w:tab w:val="left" w:pos="950"/>
              </w:tabs>
              <w:spacing w:after="0"/>
              <w:ind w:left="241" w:hanging="241"/>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releases:</w:t>
            </w:r>
            <w:r w:rsidRPr="000A5CA3">
              <w:rPr>
                <w:i/>
                <w:noProof/>
                <w:sz w:val="18"/>
              </w:rPr>
              <w:br/>
              <w:t>Rel-8</w:t>
            </w:r>
            <w:r w:rsidRPr="000A5CA3">
              <w:rPr>
                <w:i/>
                <w:noProof/>
                <w:sz w:val="18"/>
              </w:rPr>
              <w:tab/>
              <w:t>(Release 8)</w:t>
            </w:r>
            <w:r w:rsidR="007C2097" w:rsidRPr="000A5CA3">
              <w:rPr>
                <w:i/>
                <w:noProof/>
                <w:sz w:val="18"/>
              </w:rPr>
              <w:br/>
              <w:t>Rel-9</w:t>
            </w:r>
            <w:r w:rsidR="007C2097" w:rsidRPr="000A5CA3">
              <w:rPr>
                <w:i/>
                <w:noProof/>
                <w:sz w:val="18"/>
              </w:rPr>
              <w:tab/>
              <w:t>(Release 9)</w:t>
            </w:r>
            <w:r w:rsidR="009777D9" w:rsidRPr="000A5CA3">
              <w:rPr>
                <w:i/>
                <w:noProof/>
                <w:sz w:val="18"/>
              </w:rPr>
              <w:br/>
              <w:t>Rel-10</w:t>
            </w:r>
            <w:r w:rsidR="009777D9" w:rsidRPr="000A5CA3">
              <w:rPr>
                <w:i/>
                <w:noProof/>
                <w:sz w:val="18"/>
              </w:rPr>
              <w:tab/>
              <w:t>(Release 10)</w:t>
            </w:r>
            <w:r w:rsidR="000C038A" w:rsidRPr="000A5CA3">
              <w:rPr>
                <w:i/>
                <w:noProof/>
                <w:sz w:val="18"/>
              </w:rPr>
              <w:br/>
              <w:t>Rel-11</w:t>
            </w:r>
            <w:r w:rsidR="000C038A" w:rsidRPr="000A5CA3">
              <w:rPr>
                <w:i/>
                <w:noProof/>
                <w:sz w:val="18"/>
              </w:rPr>
              <w:tab/>
              <w:t>(Release 11)</w:t>
            </w:r>
            <w:r w:rsidR="000C038A" w:rsidRPr="000A5CA3">
              <w:rPr>
                <w:i/>
                <w:noProof/>
                <w:sz w:val="18"/>
              </w:rPr>
              <w:br/>
            </w:r>
            <w:r w:rsidR="002E472E" w:rsidRPr="000A5CA3">
              <w:rPr>
                <w:i/>
                <w:noProof/>
                <w:sz w:val="18"/>
              </w:rPr>
              <w:t>…</w:t>
            </w:r>
            <w:r w:rsidR="0051580D" w:rsidRPr="000A5CA3">
              <w:rPr>
                <w:i/>
                <w:noProof/>
                <w:sz w:val="18"/>
              </w:rPr>
              <w:br/>
            </w:r>
            <w:r w:rsidR="00E34898" w:rsidRPr="000A5CA3">
              <w:rPr>
                <w:i/>
                <w:noProof/>
                <w:sz w:val="18"/>
              </w:rPr>
              <w:t>Rel-16</w:t>
            </w:r>
            <w:r w:rsidR="00E34898" w:rsidRPr="000A5CA3">
              <w:rPr>
                <w:i/>
                <w:noProof/>
                <w:sz w:val="18"/>
              </w:rPr>
              <w:tab/>
              <w:t>(Release 16)</w:t>
            </w:r>
            <w:r w:rsidR="002E472E" w:rsidRPr="000A5CA3">
              <w:rPr>
                <w:i/>
                <w:noProof/>
                <w:sz w:val="18"/>
              </w:rPr>
              <w:br/>
              <w:t>Rel-17</w:t>
            </w:r>
            <w:r w:rsidR="002E472E" w:rsidRPr="000A5CA3">
              <w:rPr>
                <w:i/>
                <w:noProof/>
                <w:sz w:val="18"/>
              </w:rPr>
              <w:tab/>
              <w:t>(Release 17)</w:t>
            </w:r>
            <w:r w:rsidR="002E472E" w:rsidRPr="000A5CA3">
              <w:rPr>
                <w:i/>
                <w:noProof/>
                <w:sz w:val="18"/>
              </w:rPr>
              <w:br/>
              <w:t>Rel-18</w:t>
            </w:r>
            <w:r w:rsidR="002E472E" w:rsidRPr="000A5CA3">
              <w:rPr>
                <w:i/>
                <w:noProof/>
                <w:sz w:val="18"/>
              </w:rPr>
              <w:tab/>
              <w:t>(Release 18)</w:t>
            </w:r>
            <w:r w:rsidR="00C870F6" w:rsidRPr="000A5CA3">
              <w:rPr>
                <w:i/>
                <w:noProof/>
                <w:sz w:val="18"/>
              </w:rPr>
              <w:br/>
              <w:t>Rel-19</w:t>
            </w:r>
            <w:r w:rsidR="00653DE4" w:rsidRPr="000A5CA3">
              <w:rPr>
                <w:i/>
                <w:noProof/>
                <w:sz w:val="18"/>
              </w:rPr>
              <w:tab/>
              <w:t>(Release 19)</w:t>
            </w:r>
          </w:p>
        </w:tc>
      </w:tr>
      <w:tr w:rsidR="001E41F3" w:rsidRPr="000A5CA3" w14:paraId="7FBEB8E7" w14:textId="77777777" w:rsidTr="00547111">
        <w:tc>
          <w:tcPr>
            <w:tcW w:w="1843" w:type="dxa"/>
          </w:tcPr>
          <w:p w14:paraId="44A3A604" w14:textId="77777777" w:rsidR="001E41F3" w:rsidRPr="000A5CA3" w:rsidRDefault="001E41F3">
            <w:pPr>
              <w:pStyle w:val="CRCoverPage"/>
              <w:spacing w:after="0"/>
              <w:rPr>
                <w:b/>
                <w:i/>
                <w:noProof/>
                <w:sz w:val="8"/>
                <w:szCs w:val="8"/>
              </w:rPr>
            </w:pPr>
          </w:p>
        </w:tc>
        <w:tc>
          <w:tcPr>
            <w:tcW w:w="7797" w:type="dxa"/>
            <w:gridSpan w:val="10"/>
          </w:tcPr>
          <w:p w14:paraId="5524CC4E" w14:textId="77777777" w:rsidR="001E41F3" w:rsidRPr="000A5CA3" w:rsidRDefault="001E41F3">
            <w:pPr>
              <w:pStyle w:val="CRCoverPage"/>
              <w:spacing w:after="0"/>
              <w:rPr>
                <w:noProof/>
                <w:sz w:val="8"/>
                <w:szCs w:val="8"/>
              </w:rPr>
            </w:pPr>
          </w:p>
        </w:tc>
      </w:tr>
      <w:tr w:rsidR="001E41F3" w:rsidRPr="000A5CA3" w14:paraId="1256F52C" w14:textId="77777777" w:rsidTr="00547111">
        <w:tc>
          <w:tcPr>
            <w:tcW w:w="2694" w:type="dxa"/>
            <w:gridSpan w:val="2"/>
            <w:tcBorders>
              <w:top w:val="single" w:sz="4" w:space="0" w:color="auto"/>
              <w:left w:val="single" w:sz="4" w:space="0" w:color="auto"/>
            </w:tcBorders>
          </w:tcPr>
          <w:p w14:paraId="52C87DB0" w14:textId="77777777" w:rsidR="001E41F3" w:rsidRPr="000A5CA3" w:rsidRDefault="001E41F3">
            <w:pPr>
              <w:pStyle w:val="CRCoverPage"/>
              <w:tabs>
                <w:tab w:val="right" w:pos="2184"/>
              </w:tabs>
              <w:spacing w:after="0"/>
              <w:rPr>
                <w:b/>
                <w:i/>
                <w:noProof/>
              </w:rPr>
            </w:pPr>
            <w:r w:rsidRPr="000A5CA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AA8F27" w:rsidR="005A3BBE" w:rsidRPr="000A5CA3" w:rsidRDefault="00147BC8" w:rsidP="00420E1F">
            <w:pPr>
              <w:pStyle w:val="CRCoverPage"/>
              <w:spacing w:afterLines="50"/>
              <w:ind w:left="102"/>
              <w:rPr>
                <w:lang w:eastAsia="zh-CN"/>
              </w:rPr>
            </w:pPr>
            <w:r>
              <w:rPr>
                <w:rFonts w:hint="eastAsia"/>
                <w:lang w:eastAsia="zh-CN"/>
              </w:rPr>
              <w:t xml:space="preserve">Further clarification on the source NWDAF providing ML model info </w:t>
            </w:r>
            <w:r w:rsidR="00171289">
              <w:rPr>
                <w:rFonts w:hint="eastAsia"/>
                <w:lang w:eastAsia="zh-CN"/>
              </w:rPr>
              <w:t xml:space="preserve">to the target NWDAF </w:t>
            </w:r>
            <w:r>
              <w:rPr>
                <w:rFonts w:hint="eastAsia"/>
                <w:lang w:eastAsia="zh-CN"/>
              </w:rPr>
              <w:t>during analytics transfer is proposed</w:t>
            </w:r>
            <w:r w:rsidR="00420E1F">
              <w:rPr>
                <w:rFonts w:hint="eastAsia"/>
                <w:lang w:eastAsia="zh-CN"/>
              </w:rPr>
              <w:t>, i.e. how the source NWDAF decides to provide the ML model file address to the target NWDAF.</w:t>
            </w:r>
          </w:p>
        </w:tc>
      </w:tr>
      <w:tr w:rsidR="001E41F3" w:rsidRPr="000A5CA3" w14:paraId="4CA74D09" w14:textId="77777777" w:rsidTr="00547111">
        <w:tc>
          <w:tcPr>
            <w:tcW w:w="2694" w:type="dxa"/>
            <w:gridSpan w:val="2"/>
            <w:tcBorders>
              <w:left w:val="single" w:sz="4" w:space="0" w:color="auto"/>
            </w:tcBorders>
          </w:tcPr>
          <w:p w14:paraId="2D0866D6" w14:textId="77640145"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5CA3" w:rsidRDefault="001E41F3">
            <w:pPr>
              <w:pStyle w:val="CRCoverPage"/>
              <w:spacing w:after="0"/>
              <w:rPr>
                <w:noProof/>
                <w:sz w:val="8"/>
                <w:szCs w:val="8"/>
              </w:rPr>
            </w:pPr>
          </w:p>
        </w:tc>
      </w:tr>
      <w:tr w:rsidR="001E41F3" w:rsidRPr="002C1773" w14:paraId="21016551" w14:textId="77777777" w:rsidTr="00547111">
        <w:tc>
          <w:tcPr>
            <w:tcW w:w="2694" w:type="dxa"/>
            <w:gridSpan w:val="2"/>
            <w:tcBorders>
              <w:left w:val="single" w:sz="4" w:space="0" w:color="auto"/>
            </w:tcBorders>
          </w:tcPr>
          <w:p w14:paraId="49433147" w14:textId="77777777" w:rsidR="001E41F3" w:rsidRPr="000A5CA3" w:rsidRDefault="001E41F3">
            <w:pPr>
              <w:pStyle w:val="CRCoverPage"/>
              <w:tabs>
                <w:tab w:val="right" w:pos="2184"/>
              </w:tabs>
              <w:spacing w:after="0"/>
              <w:rPr>
                <w:b/>
                <w:i/>
                <w:noProof/>
              </w:rPr>
            </w:pPr>
            <w:r w:rsidRPr="000A5CA3">
              <w:rPr>
                <w:b/>
                <w:i/>
                <w:noProof/>
              </w:rPr>
              <w:t>Summary of change</w:t>
            </w:r>
            <w:r w:rsidR="0051580D" w:rsidRPr="000A5CA3">
              <w:rPr>
                <w:b/>
                <w:i/>
                <w:noProof/>
              </w:rPr>
              <w:t>:</w:t>
            </w:r>
          </w:p>
        </w:tc>
        <w:tc>
          <w:tcPr>
            <w:tcW w:w="6946" w:type="dxa"/>
            <w:gridSpan w:val="9"/>
            <w:tcBorders>
              <w:right w:val="single" w:sz="4" w:space="0" w:color="auto"/>
            </w:tcBorders>
            <w:shd w:val="pct30" w:color="FFFF00" w:fill="auto"/>
          </w:tcPr>
          <w:p w14:paraId="6C86D0A7" w14:textId="77777777" w:rsidR="00147BC8" w:rsidRDefault="00147BC8" w:rsidP="005A3BBE">
            <w:pPr>
              <w:pStyle w:val="CRCoverPage"/>
              <w:spacing w:afterLines="50"/>
              <w:ind w:left="102"/>
              <w:rPr>
                <w:lang w:eastAsia="zh-CN"/>
              </w:rPr>
            </w:pPr>
            <w:r>
              <w:rPr>
                <w:lang w:eastAsia="zh-CN"/>
              </w:rPr>
              <w:t>C</w:t>
            </w:r>
            <w:r>
              <w:rPr>
                <w:rFonts w:hint="eastAsia"/>
                <w:lang w:eastAsia="zh-CN"/>
              </w:rPr>
              <w:t>larify that the source NWDAF provides ML model file address to the target NWDAF only if the source NWDAF contains MTLF and produces the ML model by itself for the analytics being transferred.</w:t>
            </w:r>
          </w:p>
          <w:p w14:paraId="31C656EC" w14:textId="7D04903E" w:rsidR="005A3BBE" w:rsidRPr="00147BC8" w:rsidRDefault="005A3BBE" w:rsidP="005A3BBE">
            <w:pPr>
              <w:pStyle w:val="CRCoverPage"/>
              <w:spacing w:afterLines="50"/>
              <w:ind w:left="102"/>
              <w:rPr>
                <w:lang w:eastAsia="zh-CN"/>
              </w:rPr>
            </w:pPr>
            <w:r>
              <w:rPr>
                <w:rFonts w:hint="eastAsia"/>
                <w:lang w:eastAsia="zh-CN"/>
              </w:rPr>
              <w:t>Clarify that t</w:t>
            </w:r>
            <w:r w:rsidRPr="005A3BBE">
              <w:rPr>
                <w:lang w:eastAsia="zh-CN"/>
              </w:rPr>
              <w:t xml:space="preserve">he source NWDAF can decide to send the file address(es) of the trained ML Model(s) </w:t>
            </w:r>
            <w:r>
              <w:rPr>
                <w:rFonts w:hint="eastAsia"/>
                <w:lang w:eastAsia="zh-CN"/>
              </w:rPr>
              <w:t xml:space="preserve">for the analytics </w:t>
            </w:r>
            <w:r w:rsidRPr="005A3BBE">
              <w:rPr>
                <w:lang w:eastAsia="zh-CN"/>
              </w:rPr>
              <w:t>to the target NWDAF, if both the NWDAFs belong to the same vendor, based on configuration, or based on the NF consumer information (such as Vendor ID) of the target NWDAF if received before or during the analytics subscription</w:t>
            </w:r>
            <w:r>
              <w:rPr>
                <w:rFonts w:hint="eastAsia"/>
                <w:lang w:eastAsia="zh-CN"/>
              </w:rPr>
              <w:t>/context</w:t>
            </w:r>
            <w:r w:rsidRPr="005A3BBE">
              <w:rPr>
                <w:lang w:eastAsia="zh-CN"/>
              </w:rPr>
              <w:t xml:space="preserve"> transfer procedure.</w:t>
            </w:r>
          </w:p>
        </w:tc>
      </w:tr>
      <w:tr w:rsidR="001E41F3" w:rsidRPr="000A5CA3" w14:paraId="1F886379" w14:textId="77777777" w:rsidTr="00547111">
        <w:tc>
          <w:tcPr>
            <w:tcW w:w="2694" w:type="dxa"/>
            <w:gridSpan w:val="2"/>
            <w:tcBorders>
              <w:left w:val="single" w:sz="4" w:space="0" w:color="auto"/>
            </w:tcBorders>
          </w:tcPr>
          <w:p w14:paraId="4D989623" w14:textId="5F37F1BB"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5CA3" w:rsidRDefault="001E41F3">
            <w:pPr>
              <w:pStyle w:val="CRCoverPage"/>
              <w:spacing w:after="0"/>
              <w:rPr>
                <w:noProof/>
                <w:sz w:val="8"/>
                <w:szCs w:val="8"/>
              </w:rPr>
            </w:pPr>
          </w:p>
        </w:tc>
      </w:tr>
      <w:tr w:rsidR="001E41F3" w:rsidRPr="000A5CA3" w14:paraId="678D7BF9" w14:textId="77777777" w:rsidTr="00547111">
        <w:tc>
          <w:tcPr>
            <w:tcW w:w="2694" w:type="dxa"/>
            <w:gridSpan w:val="2"/>
            <w:tcBorders>
              <w:left w:val="single" w:sz="4" w:space="0" w:color="auto"/>
              <w:bottom w:val="single" w:sz="4" w:space="0" w:color="auto"/>
            </w:tcBorders>
          </w:tcPr>
          <w:p w14:paraId="4E5CE1B6" w14:textId="77777777" w:rsidR="001E41F3" w:rsidRPr="000A5CA3" w:rsidRDefault="001E41F3">
            <w:pPr>
              <w:pStyle w:val="CRCoverPage"/>
              <w:tabs>
                <w:tab w:val="right" w:pos="2184"/>
              </w:tabs>
              <w:spacing w:after="0"/>
              <w:rPr>
                <w:b/>
                <w:i/>
                <w:noProof/>
              </w:rPr>
            </w:pPr>
            <w:r w:rsidRPr="000A5C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5C4C2" w:rsidR="003D4E7B" w:rsidRPr="000A5CA3" w:rsidRDefault="00CA4243" w:rsidP="00A659EA">
            <w:pPr>
              <w:pStyle w:val="CRCoverPage"/>
              <w:spacing w:after="0"/>
              <w:ind w:left="100"/>
              <w:rPr>
                <w:noProof/>
                <w:lang w:eastAsia="zh-CN"/>
              </w:rPr>
            </w:pPr>
            <w:r>
              <w:rPr>
                <w:rFonts w:hint="eastAsia"/>
                <w:noProof/>
                <w:lang w:eastAsia="zh-CN"/>
              </w:rPr>
              <w:t xml:space="preserve">It is unclear </w:t>
            </w:r>
            <w:r>
              <w:rPr>
                <w:rFonts w:hint="eastAsia"/>
                <w:lang w:eastAsia="zh-CN"/>
              </w:rPr>
              <w:t>how the source NWDAF decides to provide the ML model file address to the target NWDAF during analytics transfer.</w:t>
            </w:r>
          </w:p>
        </w:tc>
      </w:tr>
      <w:tr w:rsidR="001E41F3" w:rsidRPr="000A5CA3" w14:paraId="034AF533" w14:textId="77777777" w:rsidTr="00547111">
        <w:tc>
          <w:tcPr>
            <w:tcW w:w="2694" w:type="dxa"/>
            <w:gridSpan w:val="2"/>
          </w:tcPr>
          <w:p w14:paraId="39D9EB5B" w14:textId="27484B80" w:rsidR="001E41F3" w:rsidRPr="000A5CA3" w:rsidRDefault="001E41F3">
            <w:pPr>
              <w:pStyle w:val="CRCoverPage"/>
              <w:spacing w:after="0"/>
              <w:rPr>
                <w:b/>
                <w:i/>
                <w:noProof/>
                <w:sz w:val="8"/>
                <w:szCs w:val="8"/>
              </w:rPr>
            </w:pPr>
          </w:p>
        </w:tc>
        <w:tc>
          <w:tcPr>
            <w:tcW w:w="6946" w:type="dxa"/>
            <w:gridSpan w:val="9"/>
          </w:tcPr>
          <w:p w14:paraId="7826CB1C" w14:textId="77777777" w:rsidR="001E41F3" w:rsidRPr="000A5CA3" w:rsidRDefault="001E41F3">
            <w:pPr>
              <w:pStyle w:val="CRCoverPage"/>
              <w:spacing w:after="0"/>
              <w:rPr>
                <w:noProof/>
                <w:sz w:val="8"/>
                <w:szCs w:val="8"/>
              </w:rPr>
            </w:pPr>
          </w:p>
        </w:tc>
      </w:tr>
      <w:tr w:rsidR="001E41F3" w:rsidRPr="000A5CA3" w14:paraId="6A17D7AC" w14:textId="77777777" w:rsidTr="00547111">
        <w:tc>
          <w:tcPr>
            <w:tcW w:w="2694" w:type="dxa"/>
            <w:gridSpan w:val="2"/>
            <w:tcBorders>
              <w:top w:val="single" w:sz="4" w:space="0" w:color="auto"/>
              <w:left w:val="single" w:sz="4" w:space="0" w:color="auto"/>
            </w:tcBorders>
          </w:tcPr>
          <w:p w14:paraId="6DAD5B19" w14:textId="77777777" w:rsidR="001E41F3" w:rsidRPr="000A5CA3" w:rsidRDefault="001E41F3">
            <w:pPr>
              <w:pStyle w:val="CRCoverPage"/>
              <w:tabs>
                <w:tab w:val="right" w:pos="2184"/>
              </w:tabs>
              <w:spacing w:after="0"/>
              <w:rPr>
                <w:b/>
                <w:i/>
                <w:noProof/>
              </w:rPr>
            </w:pPr>
            <w:r w:rsidRPr="000A5C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55A87" w:rsidR="001E41F3" w:rsidRPr="000A5CA3" w:rsidRDefault="00CA4243" w:rsidP="00A659EA">
            <w:pPr>
              <w:pStyle w:val="CRCoverPage"/>
              <w:spacing w:after="0"/>
              <w:ind w:left="100"/>
              <w:rPr>
                <w:noProof/>
                <w:lang w:eastAsia="zh-CN"/>
              </w:rPr>
            </w:pPr>
            <w:r>
              <w:rPr>
                <w:rFonts w:hint="eastAsia"/>
                <w:noProof/>
                <w:lang w:eastAsia="zh-CN"/>
              </w:rPr>
              <w:t>6.1B.2.2, 6.1B.3, 6.1B.4</w:t>
            </w:r>
          </w:p>
        </w:tc>
      </w:tr>
      <w:tr w:rsidR="001E41F3" w:rsidRPr="000A5CA3" w14:paraId="56E1E6C3" w14:textId="77777777" w:rsidTr="00547111">
        <w:tc>
          <w:tcPr>
            <w:tcW w:w="2694" w:type="dxa"/>
            <w:gridSpan w:val="2"/>
            <w:tcBorders>
              <w:left w:val="single" w:sz="4" w:space="0" w:color="auto"/>
            </w:tcBorders>
          </w:tcPr>
          <w:p w14:paraId="2FB9DE77" w14:textId="77777777"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A5CA3" w:rsidRDefault="001E41F3">
            <w:pPr>
              <w:pStyle w:val="CRCoverPage"/>
              <w:spacing w:after="0"/>
              <w:rPr>
                <w:noProof/>
                <w:sz w:val="8"/>
                <w:szCs w:val="8"/>
              </w:rPr>
            </w:pPr>
          </w:p>
        </w:tc>
      </w:tr>
      <w:tr w:rsidR="001E41F3" w:rsidRPr="000A5CA3" w14:paraId="76F95A8B" w14:textId="77777777" w:rsidTr="00547111">
        <w:tc>
          <w:tcPr>
            <w:tcW w:w="2694" w:type="dxa"/>
            <w:gridSpan w:val="2"/>
            <w:tcBorders>
              <w:left w:val="single" w:sz="4" w:space="0" w:color="auto"/>
            </w:tcBorders>
          </w:tcPr>
          <w:p w14:paraId="335EAB52" w14:textId="77777777" w:rsidR="001E41F3" w:rsidRPr="000A5C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A5CA3" w:rsidRDefault="001E41F3">
            <w:pPr>
              <w:pStyle w:val="CRCoverPage"/>
              <w:spacing w:after="0"/>
              <w:jc w:val="center"/>
              <w:rPr>
                <w:b/>
                <w:caps/>
                <w:noProof/>
              </w:rPr>
            </w:pPr>
            <w:r w:rsidRPr="000A5C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A5CA3" w:rsidRDefault="001E41F3">
            <w:pPr>
              <w:pStyle w:val="CRCoverPage"/>
              <w:spacing w:after="0"/>
              <w:jc w:val="center"/>
              <w:rPr>
                <w:b/>
                <w:caps/>
                <w:noProof/>
              </w:rPr>
            </w:pPr>
            <w:r w:rsidRPr="000A5CA3">
              <w:rPr>
                <w:b/>
                <w:caps/>
                <w:noProof/>
              </w:rPr>
              <w:t>N</w:t>
            </w:r>
          </w:p>
        </w:tc>
        <w:tc>
          <w:tcPr>
            <w:tcW w:w="2977" w:type="dxa"/>
            <w:gridSpan w:val="4"/>
          </w:tcPr>
          <w:p w14:paraId="304CCBCB" w14:textId="77777777" w:rsidR="001E41F3" w:rsidRPr="000A5C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A5CA3" w:rsidRDefault="001E41F3">
            <w:pPr>
              <w:pStyle w:val="CRCoverPage"/>
              <w:spacing w:after="0"/>
              <w:ind w:left="99"/>
              <w:rPr>
                <w:noProof/>
              </w:rPr>
            </w:pPr>
          </w:p>
        </w:tc>
      </w:tr>
      <w:tr w:rsidR="001E41F3" w:rsidRPr="000A5CA3" w14:paraId="34ACE2EB" w14:textId="77777777" w:rsidTr="00547111">
        <w:tc>
          <w:tcPr>
            <w:tcW w:w="2694" w:type="dxa"/>
            <w:gridSpan w:val="2"/>
            <w:tcBorders>
              <w:left w:val="single" w:sz="4" w:space="0" w:color="auto"/>
            </w:tcBorders>
          </w:tcPr>
          <w:p w14:paraId="571382F3" w14:textId="77777777" w:rsidR="001E41F3" w:rsidRPr="000A5CA3" w:rsidRDefault="001E41F3">
            <w:pPr>
              <w:pStyle w:val="CRCoverPage"/>
              <w:tabs>
                <w:tab w:val="right" w:pos="2184"/>
              </w:tabs>
              <w:spacing w:after="0"/>
              <w:rPr>
                <w:b/>
                <w:i/>
                <w:noProof/>
              </w:rPr>
            </w:pPr>
            <w:r w:rsidRPr="000A5C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7DB274D8" w14:textId="77777777" w:rsidR="001E41F3" w:rsidRPr="000A5CA3" w:rsidRDefault="001E41F3">
            <w:pPr>
              <w:pStyle w:val="CRCoverPage"/>
              <w:tabs>
                <w:tab w:val="right" w:pos="2893"/>
              </w:tabs>
              <w:spacing w:after="0"/>
              <w:rPr>
                <w:noProof/>
              </w:rPr>
            </w:pPr>
            <w:r w:rsidRPr="000A5CA3">
              <w:rPr>
                <w:noProof/>
              </w:rPr>
              <w:t xml:space="preserve"> Other core specifications</w:t>
            </w:r>
            <w:r w:rsidRPr="000A5CA3">
              <w:rPr>
                <w:noProof/>
              </w:rPr>
              <w:tab/>
            </w:r>
          </w:p>
        </w:tc>
        <w:tc>
          <w:tcPr>
            <w:tcW w:w="3401" w:type="dxa"/>
            <w:gridSpan w:val="3"/>
            <w:tcBorders>
              <w:right w:val="single" w:sz="4" w:space="0" w:color="auto"/>
            </w:tcBorders>
            <w:shd w:val="pct30" w:color="FFFF00" w:fill="auto"/>
          </w:tcPr>
          <w:p w14:paraId="42398B96"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446DDBAC" w14:textId="77777777" w:rsidTr="00547111">
        <w:tc>
          <w:tcPr>
            <w:tcW w:w="2694" w:type="dxa"/>
            <w:gridSpan w:val="2"/>
            <w:tcBorders>
              <w:left w:val="single" w:sz="4" w:space="0" w:color="auto"/>
            </w:tcBorders>
          </w:tcPr>
          <w:p w14:paraId="678A1AA6" w14:textId="77777777" w:rsidR="001E41F3" w:rsidRPr="000A5CA3" w:rsidRDefault="001E41F3">
            <w:pPr>
              <w:pStyle w:val="CRCoverPage"/>
              <w:spacing w:after="0"/>
              <w:rPr>
                <w:b/>
                <w:i/>
                <w:noProof/>
              </w:rPr>
            </w:pPr>
            <w:r w:rsidRPr="000A5C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A4306D9" w14:textId="77777777" w:rsidR="001E41F3" w:rsidRPr="000A5CA3" w:rsidRDefault="001E41F3">
            <w:pPr>
              <w:pStyle w:val="CRCoverPage"/>
              <w:spacing w:after="0"/>
              <w:rPr>
                <w:noProof/>
              </w:rPr>
            </w:pPr>
            <w:r w:rsidRPr="000A5C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55C714D2" w14:textId="77777777" w:rsidTr="00547111">
        <w:tc>
          <w:tcPr>
            <w:tcW w:w="2694" w:type="dxa"/>
            <w:gridSpan w:val="2"/>
            <w:tcBorders>
              <w:left w:val="single" w:sz="4" w:space="0" w:color="auto"/>
            </w:tcBorders>
          </w:tcPr>
          <w:p w14:paraId="45913E62" w14:textId="77777777" w:rsidR="001E41F3" w:rsidRPr="000A5CA3" w:rsidRDefault="00145D43">
            <w:pPr>
              <w:pStyle w:val="CRCoverPage"/>
              <w:spacing w:after="0"/>
              <w:rPr>
                <w:b/>
                <w:i/>
                <w:noProof/>
              </w:rPr>
            </w:pPr>
            <w:r w:rsidRPr="000A5CA3">
              <w:rPr>
                <w:b/>
                <w:i/>
                <w:noProof/>
              </w:rPr>
              <w:t xml:space="preserve">(show </w:t>
            </w:r>
            <w:r w:rsidR="00592D74" w:rsidRPr="000A5CA3">
              <w:rPr>
                <w:b/>
                <w:i/>
                <w:noProof/>
              </w:rPr>
              <w:t xml:space="preserve">related </w:t>
            </w:r>
            <w:r w:rsidRPr="000A5CA3">
              <w:rPr>
                <w:b/>
                <w:i/>
                <w:noProof/>
              </w:rPr>
              <w:t>CR</w:t>
            </w:r>
            <w:r w:rsidR="00592D74" w:rsidRPr="000A5CA3">
              <w:rPr>
                <w:b/>
                <w:i/>
                <w:noProof/>
              </w:rPr>
              <w:t>s</w:t>
            </w:r>
            <w:r w:rsidRPr="000A5CA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B4FF921" w14:textId="77777777" w:rsidR="001E41F3" w:rsidRPr="000A5CA3" w:rsidRDefault="001E41F3">
            <w:pPr>
              <w:pStyle w:val="CRCoverPage"/>
              <w:spacing w:after="0"/>
              <w:rPr>
                <w:noProof/>
              </w:rPr>
            </w:pPr>
            <w:r w:rsidRPr="000A5C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A5CA3" w:rsidRDefault="00145D43">
            <w:pPr>
              <w:pStyle w:val="CRCoverPage"/>
              <w:spacing w:after="0"/>
              <w:ind w:left="99"/>
              <w:rPr>
                <w:noProof/>
              </w:rPr>
            </w:pPr>
            <w:r w:rsidRPr="000A5CA3">
              <w:rPr>
                <w:noProof/>
              </w:rPr>
              <w:t>TS</w:t>
            </w:r>
            <w:r w:rsidR="000A6394" w:rsidRPr="000A5CA3">
              <w:rPr>
                <w:noProof/>
              </w:rPr>
              <w:t xml:space="preserve">/TR ... CR ... </w:t>
            </w:r>
          </w:p>
        </w:tc>
      </w:tr>
      <w:tr w:rsidR="001E41F3" w:rsidRPr="000A5CA3" w14:paraId="60DF82CC" w14:textId="77777777" w:rsidTr="008863B9">
        <w:tc>
          <w:tcPr>
            <w:tcW w:w="2694" w:type="dxa"/>
            <w:gridSpan w:val="2"/>
            <w:tcBorders>
              <w:left w:val="single" w:sz="4" w:space="0" w:color="auto"/>
            </w:tcBorders>
          </w:tcPr>
          <w:p w14:paraId="517696CD" w14:textId="77777777" w:rsidR="001E41F3" w:rsidRPr="000A5CA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A5CA3" w:rsidRDefault="001E41F3">
            <w:pPr>
              <w:pStyle w:val="CRCoverPage"/>
              <w:spacing w:after="0"/>
              <w:rPr>
                <w:noProof/>
              </w:rPr>
            </w:pPr>
          </w:p>
        </w:tc>
      </w:tr>
      <w:tr w:rsidR="001E41F3" w:rsidRPr="000A5CA3" w14:paraId="556B87B6" w14:textId="77777777" w:rsidTr="008863B9">
        <w:tc>
          <w:tcPr>
            <w:tcW w:w="2694" w:type="dxa"/>
            <w:gridSpan w:val="2"/>
            <w:tcBorders>
              <w:left w:val="single" w:sz="4" w:space="0" w:color="auto"/>
              <w:bottom w:val="single" w:sz="4" w:space="0" w:color="auto"/>
            </w:tcBorders>
          </w:tcPr>
          <w:p w14:paraId="79A9C411" w14:textId="77777777" w:rsidR="001E41F3" w:rsidRPr="000A5CA3" w:rsidRDefault="001E41F3">
            <w:pPr>
              <w:pStyle w:val="CRCoverPage"/>
              <w:tabs>
                <w:tab w:val="right" w:pos="2184"/>
              </w:tabs>
              <w:spacing w:after="0"/>
              <w:rPr>
                <w:b/>
                <w:i/>
                <w:noProof/>
              </w:rPr>
            </w:pPr>
            <w:r w:rsidRPr="000A5C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A5CA3" w:rsidRDefault="001E41F3">
            <w:pPr>
              <w:pStyle w:val="CRCoverPage"/>
              <w:spacing w:after="0"/>
              <w:ind w:left="100"/>
              <w:rPr>
                <w:noProof/>
              </w:rPr>
            </w:pPr>
          </w:p>
        </w:tc>
      </w:tr>
      <w:tr w:rsidR="008863B9" w:rsidRPr="000A5CA3" w14:paraId="45BFE792" w14:textId="77777777" w:rsidTr="008863B9">
        <w:tc>
          <w:tcPr>
            <w:tcW w:w="2694" w:type="dxa"/>
            <w:gridSpan w:val="2"/>
            <w:tcBorders>
              <w:top w:val="single" w:sz="4" w:space="0" w:color="auto"/>
              <w:bottom w:val="single" w:sz="4" w:space="0" w:color="auto"/>
            </w:tcBorders>
          </w:tcPr>
          <w:p w14:paraId="194242DD" w14:textId="77777777" w:rsidR="008863B9" w:rsidRPr="000A5C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A5CA3" w:rsidRDefault="008863B9">
            <w:pPr>
              <w:pStyle w:val="CRCoverPage"/>
              <w:spacing w:after="0"/>
              <w:ind w:left="100"/>
              <w:rPr>
                <w:noProof/>
                <w:sz w:val="8"/>
                <w:szCs w:val="8"/>
              </w:rPr>
            </w:pPr>
          </w:p>
        </w:tc>
      </w:tr>
      <w:tr w:rsidR="008863B9" w:rsidRPr="000A5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A5CA3" w:rsidRDefault="008863B9">
            <w:pPr>
              <w:pStyle w:val="CRCoverPage"/>
              <w:tabs>
                <w:tab w:val="right" w:pos="2184"/>
              </w:tabs>
              <w:spacing w:after="0"/>
              <w:rPr>
                <w:b/>
                <w:i/>
                <w:noProof/>
              </w:rPr>
            </w:pPr>
            <w:r w:rsidRPr="000A5C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0A5CA3" w:rsidRDefault="008863B9" w:rsidP="00213F65">
            <w:pPr>
              <w:pStyle w:val="CRCoverPage"/>
              <w:spacing w:after="0"/>
              <w:ind w:left="100"/>
              <w:rPr>
                <w:noProof/>
              </w:rPr>
            </w:pPr>
          </w:p>
        </w:tc>
      </w:tr>
    </w:tbl>
    <w:p w14:paraId="17759814" w14:textId="77777777" w:rsidR="001E41F3" w:rsidRPr="000A5CA3" w:rsidRDefault="001E41F3">
      <w:pPr>
        <w:pStyle w:val="CRCoverPage"/>
        <w:spacing w:after="0"/>
        <w:rPr>
          <w:noProof/>
          <w:sz w:val="8"/>
          <w:szCs w:val="8"/>
        </w:rPr>
      </w:pPr>
    </w:p>
    <w:p w14:paraId="1557EA72" w14:textId="77777777" w:rsidR="001E41F3" w:rsidRPr="000A5CA3" w:rsidRDefault="001E41F3">
      <w:pPr>
        <w:rPr>
          <w:noProof/>
        </w:rPr>
        <w:sectPr w:rsidR="001E41F3" w:rsidRPr="000A5CA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0A5CA3" w:rsidRDefault="00617F47" w:rsidP="00617F47">
      <w:pPr>
        <w:rPr>
          <w:noProof/>
          <w:lang w:eastAsia="zh-CN"/>
        </w:rPr>
      </w:pPr>
    </w:p>
    <w:p w14:paraId="2FA80617" w14:textId="77777777" w:rsidR="0016703C" w:rsidRPr="000A5CA3"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Start of</w:t>
      </w:r>
      <w:r w:rsidRPr="000A5CA3">
        <w:rPr>
          <w:rFonts w:ascii="Arial" w:hAnsi="Arial" w:cs="Arial"/>
          <w:color w:val="0000FF"/>
          <w:sz w:val="28"/>
          <w:szCs w:val="28"/>
          <w:lang w:val="en-US"/>
        </w:rPr>
        <w:t xml:space="preserve"> Change * * * *</w:t>
      </w:r>
    </w:p>
    <w:p w14:paraId="50DF4226" w14:textId="77777777" w:rsidR="00FE33E2" w:rsidRDefault="00FE33E2" w:rsidP="00FE33E2">
      <w:pPr>
        <w:pStyle w:val="4"/>
        <w:rPr>
          <w:lang w:eastAsia="ko-KR"/>
        </w:rPr>
      </w:pPr>
      <w:bookmarkStart w:id="2" w:name="_CR6_2_14_1"/>
      <w:bookmarkStart w:id="3" w:name="_Toc162414020"/>
      <w:bookmarkEnd w:id="2"/>
      <w:r>
        <w:rPr>
          <w:lang w:eastAsia="ko-KR"/>
        </w:rPr>
        <w:t>6.1B.2.2</w:t>
      </w:r>
      <w:r>
        <w:rPr>
          <w:lang w:eastAsia="ko-KR"/>
        </w:rPr>
        <w:tab/>
        <w:t>Analytics Subscription Transfer initiated by source NWDAF</w:t>
      </w:r>
      <w:bookmarkEnd w:id="3"/>
    </w:p>
    <w:p w14:paraId="1FF98413" w14:textId="77777777" w:rsidR="00FE33E2" w:rsidRDefault="00FE33E2" w:rsidP="00FE33E2">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424C7F54" w14:textId="77777777" w:rsidR="00FE33E2" w:rsidRDefault="00FE33E2" w:rsidP="00FE33E2">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0BBD9CB9" w14:textId="77777777" w:rsidR="00FE33E2" w:rsidRDefault="00FE33E2" w:rsidP="00FE33E2">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04322B92" w14:textId="77777777" w:rsidR="00FE33E2" w:rsidRDefault="00FE33E2" w:rsidP="00FE33E2">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13BE22A9" w14:textId="77777777" w:rsidR="00FE33E2" w:rsidRDefault="00FE33E2" w:rsidP="00FE33E2">
      <w:pPr>
        <w:pStyle w:val="TH"/>
        <w:rPr>
          <w:lang w:eastAsia="ko-KR"/>
        </w:rPr>
      </w:pPr>
      <w:r>
        <w:object w:dxaOrig="10231" w:dyaOrig="11806" w14:anchorId="0743D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5pt;height:412pt" o:ole="">
            <v:imagedata r:id="rId14" o:title=""/>
          </v:shape>
          <o:OLEObject Type="Embed" ProgID="Visio.Drawing.15" ShapeID="_x0000_i1025" DrawAspect="Content" ObjectID="_1773772647" r:id="rId15"/>
        </w:object>
      </w:r>
    </w:p>
    <w:p w14:paraId="00445DBA" w14:textId="77777777" w:rsidR="00FE33E2" w:rsidRDefault="00FE33E2" w:rsidP="00FE33E2">
      <w:pPr>
        <w:pStyle w:val="TF"/>
        <w:rPr>
          <w:lang w:eastAsia="ko-KR"/>
        </w:rPr>
      </w:pPr>
      <w:bookmarkStart w:id="4" w:name="_CRFigure6_1B_2_21"/>
      <w:r>
        <w:rPr>
          <w:lang w:eastAsia="ko-KR"/>
        </w:rPr>
        <w:t xml:space="preserve">Figure </w:t>
      </w:r>
      <w:bookmarkEnd w:id="4"/>
      <w:r>
        <w:rPr>
          <w:lang w:eastAsia="ko-KR"/>
        </w:rPr>
        <w:t>6.1B.2.2-1: Analytics subscription transfer initiated by source NWDAF</w:t>
      </w:r>
    </w:p>
    <w:p w14:paraId="59CC621D" w14:textId="77777777" w:rsidR="00FE33E2" w:rsidRDefault="00FE33E2" w:rsidP="00FE33E2">
      <w:pPr>
        <w:pStyle w:val="B1"/>
        <w:rPr>
          <w:lang w:eastAsia="ko-KR"/>
        </w:rPr>
      </w:pPr>
      <w:r>
        <w:rPr>
          <w:lang w:eastAsia="ko-KR"/>
        </w:rPr>
        <w:lastRenderedPageBreak/>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10DCDF8F" w14:textId="77777777" w:rsidR="00FE33E2" w:rsidRDefault="00FE33E2" w:rsidP="00FE33E2">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04793DD4" w14:textId="77777777" w:rsidR="00FE33E2" w:rsidRDefault="00FE33E2" w:rsidP="00FE33E2">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3A45AF6E" w14:textId="77777777" w:rsidR="00FE33E2" w:rsidRDefault="00FE33E2" w:rsidP="00FE33E2">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56ED3300" w14:textId="64CA71B2" w:rsidR="00B53E23" w:rsidRPr="00B53E23" w:rsidRDefault="00FE33E2" w:rsidP="00FE33E2">
      <w:pPr>
        <w:pStyle w:val="B1"/>
        <w:rPr>
          <w:lang w:eastAsia="zh-CN"/>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w:t>
      </w:r>
      <w:ins w:id="5" w:author="CATT-dxy" w:date="2024-04-01T10:29:00Z">
        <w:r w:rsidR="00A816AA">
          <w:rPr>
            <w:rFonts w:hint="eastAsia"/>
            <w:lang w:eastAsia="zh-CN"/>
          </w:rPr>
          <w:t xml:space="preserve">(i.e. the MTLF if contained in the source NWDAF) </w:t>
        </w:r>
      </w:ins>
      <w:del w:id="6" w:author="CATT-dxy" w:date="2024-04-01T10:23:00Z">
        <w:r w:rsidDel="001A18C7">
          <w:rPr>
            <w:lang w:eastAsia="ko-KR"/>
          </w:rPr>
          <w:delText xml:space="preserve">provides </w:delText>
        </w:r>
      </w:del>
      <w:ins w:id="7" w:author="CATT-dxy" w:date="2024-04-01T10:23:00Z">
        <w:r w:rsidR="001A18C7">
          <w:rPr>
            <w:rFonts w:hint="eastAsia"/>
            <w:lang w:eastAsia="zh-CN"/>
          </w:rPr>
          <w:t>produces</w:t>
        </w:r>
        <w:r w:rsidR="001A18C7">
          <w:rPr>
            <w:lang w:eastAsia="ko-KR"/>
          </w:rPr>
          <w:t xml:space="preserve"> </w:t>
        </w:r>
      </w:ins>
      <w:r>
        <w:rPr>
          <w:lang w:eastAsia="ko-KR"/>
        </w:rPr>
        <w:t>the trained ML Model(s) for the analytics subscription(s) being transferred. The request message may also include "analytics context identifier(s)" indicating the availability of analytics context for particular Analytics ID(s).</w:t>
      </w:r>
    </w:p>
    <w:p w14:paraId="4578ACAE" w14:textId="34DE14FC" w:rsidR="00B53E23" w:rsidRDefault="00B53E23" w:rsidP="00B53E23">
      <w:pPr>
        <w:pStyle w:val="NO"/>
        <w:rPr>
          <w:ins w:id="8" w:author="CATT-dxy" w:date="2024-04-04T18:38:00Z"/>
          <w:lang w:eastAsia="zh-CN"/>
        </w:rPr>
      </w:pPr>
      <w:ins w:id="9" w:author="CATT-dxy" w:date="2024-04-04T18:38:00Z">
        <w:r>
          <w:rPr>
            <w:rFonts w:hint="eastAsia"/>
            <w:lang w:eastAsia="ko-KR"/>
          </w:rPr>
          <w:t>NOTE</w:t>
        </w:r>
      </w:ins>
      <w:ins w:id="10" w:author="CATT-dxy" w:date="2024-04-04T18:41:00Z">
        <w:r>
          <w:rPr>
            <w:lang w:eastAsia="ko-KR"/>
          </w:rPr>
          <w:t> </w:t>
        </w:r>
        <w:r>
          <w:rPr>
            <w:rFonts w:hint="eastAsia"/>
            <w:lang w:eastAsia="zh-CN"/>
          </w:rPr>
          <w:t>x</w:t>
        </w:r>
      </w:ins>
      <w:ins w:id="11" w:author="CATT-dxy" w:date="2024-04-04T18:38:00Z">
        <w:r>
          <w:rPr>
            <w:rFonts w:hint="eastAsia"/>
            <w:lang w:eastAsia="ko-KR"/>
          </w:rPr>
          <w:t>:</w:t>
        </w:r>
        <w:r>
          <w:rPr>
            <w:rFonts w:hint="eastAsia"/>
            <w:lang w:eastAsia="ko-KR"/>
          </w:rPr>
          <w:tab/>
          <w:t xml:space="preserve">The source NWDAF can decide to send the </w:t>
        </w:r>
        <w:r>
          <w:rPr>
            <w:lang w:eastAsia="ko-KR"/>
          </w:rPr>
          <w:t>file address(es) of the trained ML Model(s)</w:t>
        </w:r>
      </w:ins>
      <w:ins w:id="12" w:author="CATT-dxy" w:date="2024-04-04T18:42:00Z">
        <w:r w:rsidR="00252302">
          <w:rPr>
            <w:rFonts w:hint="eastAsia"/>
            <w:lang w:eastAsia="zh-CN"/>
          </w:rPr>
          <w:t xml:space="preserve"> for the analytics</w:t>
        </w:r>
      </w:ins>
      <w:ins w:id="13" w:author="CATT-dxy" w:date="2024-04-04T18:43:00Z">
        <w:r w:rsidR="00252302">
          <w:rPr>
            <w:rFonts w:hint="eastAsia"/>
            <w:lang w:eastAsia="zh-CN"/>
          </w:rPr>
          <w:t xml:space="preserve"> subscription(s)</w:t>
        </w:r>
      </w:ins>
      <w:ins w:id="14" w:author="CATT-dxy" w:date="2024-04-04T18:42:00Z">
        <w:r w:rsidR="00252302">
          <w:rPr>
            <w:rFonts w:hint="eastAsia"/>
            <w:lang w:eastAsia="zh-CN"/>
          </w:rPr>
          <w:t xml:space="preserve"> being transferred</w:t>
        </w:r>
      </w:ins>
      <w:ins w:id="15" w:author="CATT-dxy" w:date="2024-04-04T18:38:00Z">
        <w:r>
          <w:rPr>
            <w:rFonts w:hint="eastAsia"/>
            <w:lang w:eastAsia="ko-KR"/>
          </w:rPr>
          <w:t xml:space="preserve"> to the target NWDAF</w:t>
        </w:r>
      </w:ins>
      <w:ins w:id="16" w:author="CATT-dxy" w:date="2024-04-04T18:43:00Z">
        <w:r w:rsidR="00252302">
          <w:rPr>
            <w:rFonts w:hint="eastAsia"/>
            <w:lang w:eastAsia="zh-CN"/>
          </w:rPr>
          <w:t>,</w:t>
        </w:r>
      </w:ins>
      <w:ins w:id="17" w:author="CATT-dxy" w:date="2024-04-04T18:38:00Z">
        <w:r>
          <w:rPr>
            <w:rFonts w:hint="eastAsia"/>
            <w:lang w:eastAsia="ko-KR"/>
          </w:rPr>
          <w:t xml:space="preserve"> </w:t>
        </w:r>
        <w:r w:rsidRPr="00B53E23">
          <w:rPr>
            <w:lang w:eastAsia="ko-KR"/>
          </w:rPr>
          <w:t xml:space="preserve">if both </w:t>
        </w:r>
      </w:ins>
      <w:ins w:id="18" w:author="CATT-dxy" w:date="2024-04-04T18:39:00Z">
        <w:r>
          <w:rPr>
            <w:rFonts w:hint="eastAsia"/>
            <w:lang w:eastAsia="ko-KR"/>
          </w:rPr>
          <w:t xml:space="preserve">the </w:t>
        </w:r>
      </w:ins>
      <w:ins w:id="19" w:author="CATT-dxy" w:date="2024-04-04T18:38:00Z">
        <w:r w:rsidRPr="00B53E23">
          <w:rPr>
            <w:lang w:eastAsia="ko-KR"/>
          </w:rPr>
          <w:t>NWDAFs belong to the same vendor</w:t>
        </w:r>
      </w:ins>
      <w:ins w:id="20" w:author="CATT-dxy" w:date="2024-04-04T18:39:00Z">
        <w:r>
          <w:rPr>
            <w:rFonts w:hint="eastAsia"/>
            <w:lang w:eastAsia="ko-KR"/>
          </w:rPr>
          <w:t>,</w:t>
        </w:r>
      </w:ins>
      <w:ins w:id="21" w:author="CATT-dxy" w:date="2024-04-04T18:38:00Z">
        <w:r w:rsidRPr="00B53E23">
          <w:rPr>
            <w:lang w:eastAsia="ko-KR"/>
          </w:rPr>
          <w:t xml:space="preserve"> based on configuration</w:t>
        </w:r>
      </w:ins>
      <w:ins w:id="22" w:author="CATT-dxy" w:date="2024-04-04T18:40:00Z">
        <w:r>
          <w:rPr>
            <w:rFonts w:hint="eastAsia"/>
            <w:lang w:eastAsia="ko-KR"/>
          </w:rPr>
          <w:t xml:space="preserve">, </w:t>
        </w:r>
      </w:ins>
      <w:ins w:id="23" w:author="CATT-dxy" w:date="2024-04-04T18:44:00Z">
        <w:r w:rsidR="00252302">
          <w:rPr>
            <w:rFonts w:hint="eastAsia"/>
            <w:lang w:eastAsia="zh-CN"/>
          </w:rPr>
          <w:t xml:space="preserve">or based on the </w:t>
        </w:r>
      </w:ins>
      <w:ins w:id="24" w:author="CATT-dxy" w:date="2024-04-04T18:50:00Z">
        <w:r w:rsidR="00252302">
          <w:rPr>
            <w:lang w:eastAsia="zh-CN"/>
          </w:rPr>
          <w:t xml:space="preserve">NF consumer information </w:t>
        </w:r>
      </w:ins>
      <w:ins w:id="25" w:author="CATT-dxy" w:date="2024-04-04T18:51:00Z">
        <w:r w:rsidR="00252302">
          <w:rPr>
            <w:rFonts w:hint="eastAsia"/>
            <w:lang w:eastAsia="zh-CN"/>
          </w:rPr>
          <w:t>(</w:t>
        </w:r>
      </w:ins>
      <w:ins w:id="26" w:author="CATT-dxy" w:date="2024-04-04T18:50:00Z">
        <w:r w:rsidR="00252302">
          <w:rPr>
            <w:lang w:eastAsia="zh-CN"/>
          </w:rPr>
          <w:t>such as Vendor ID</w:t>
        </w:r>
      </w:ins>
      <w:ins w:id="27" w:author="CATT-dxy" w:date="2024-04-04T18:51:00Z">
        <w:r w:rsidR="00252302">
          <w:rPr>
            <w:rFonts w:hint="eastAsia"/>
            <w:lang w:eastAsia="zh-CN"/>
          </w:rPr>
          <w:t>)</w:t>
        </w:r>
      </w:ins>
      <w:ins w:id="28" w:author="CATT-dxy" w:date="2024-04-04T18:50:00Z">
        <w:r w:rsidR="00252302">
          <w:rPr>
            <w:rFonts w:hint="eastAsia"/>
            <w:lang w:eastAsia="zh-CN"/>
          </w:rPr>
          <w:t xml:space="preserve"> </w:t>
        </w:r>
      </w:ins>
      <w:ins w:id="29" w:author="CATT-dxy" w:date="2024-04-04T18:44:00Z">
        <w:r w:rsidR="00252302">
          <w:rPr>
            <w:rFonts w:hint="eastAsia"/>
            <w:lang w:eastAsia="zh-CN"/>
          </w:rPr>
          <w:t xml:space="preserve">of the target NWDAF </w:t>
        </w:r>
      </w:ins>
      <w:ins w:id="30" w:author="CATT-dxy" w:date="2024-04-04T18:47:00Z">
        <w:r w:rsidR="00252302">
          <w:rPr>
            <w:rFonts w:hint="eastAsia"/>
            <w:lang w:eastAsia="zh-CN"/>
          </w:rPr>
          <w:t xml:space="preserve">if </w:t>
        </w:r>
      </w:ins>
      <w:ins w:id="31" w:author="CATT-dxy" w:date="2024-04-04T18:45:00Z">
        <w:r w:rsidR="00252302">
          <w:rPr>
            <w:rFonts w:hint="eastAsia"/>
            <w:lang w:eastAsia="zh-CN"/>
          </w:rPr>
          <w:t>received</w:t>
        </w:r>
      </w:ins>
      <w:ins w:id="32" w:author="CATT-dxy" w:date="2024-04-04T18:46:00Z">
        <w:r w:rsidR="00252302">
          <w:rPr>
            <w:rFonts w:hint="eastAsia"/>
            <w:lang w:eastAsia="zh-CN"/>
          </w:rPr>
          <w:t xml:space="preserve"> </w:t>
        </w:r>
      </w:ins>
      <w:ins w:id="33" w:author="CATT-dxy" w:date="2024-04-04T18:45:00Z">
        <w:r w:rsidR="00252302">
          <w:rPr>
            <w:rFonts w:hint="eastAsia"/>
            <w:lang w:eastAsia="zh-CN"/>
          </w:rPr>
          <w:t>before or during the analytics subscription transfer</w:t>
        </w:r>
      </w:ins>
      <w:ins w:id="34" w:author="CATT-dxy" w:date="2024-04-04T19:02:00Z">
        <w:r w:rsidR="002C70FE">
          <w:rPr>
            <w:rFonts w:hint="eastAsia"/>
            <w:lang w:eastAsia="zh-CN"/>
          </w:rPr>
          <w:t xml:space="preserve"> procedure</w:t>
        </w:r>
      </w:ins>
      <w:ins w:id="35" w:author="CATT-dxy" w:date="2024-04-04T18:45:00Z">
        <w:r w:rsidR="00252302">
          <w:rPr>
            <w:rFonts w:hint="eastAsia"/>
            <w:lang w:eastAsia="zh-CN"/>
          </w:rPr>
          <w:t>.</w:t>
        </w:r>
      </w:ins>
    </w:p>
    <w:p w14:paraId="10E54E78" w14:textId="77777777" w:rsidR="00FE33E2" w:rsidRDefault="00FE33E2" w:rsidP="00FE33E2">
      <w:pPr>
        <w:pStyle w:val="B1"/>
        <w:rPr>
          <w:lang w:eastAsia="ko-KR"/>
        </w:rPr>
      </w:pPr>
      <w:r>
        <w:rPr>
          <w:lang w:eastAsia="ko-KR"/>
        </w:rPr>
        <w:t>5.</w:t>
      </w:r>
      <w:r>
        <w:rPr>
          <w:lang w:eastAsia="ko-KR"/>
        </w:rPr>
        <w:tab/>
        <w:t>Target NWDAF accepts the analytics subscription transfer and takes over the analytics generation and if applicable, the Analytics Accuracy Information generation, based on the information received from the source NWDAF.</w:t>
      </w:r>
    </w:p>
    <w:p w14:paraId="480018C7" w14:textId="77777777" w:rsidR="00FE33E2" w:rsidRDefault="00FE33E2" w:rsidP="00FE33E2">
      <w:pPr>
        <w:pStyle w:val="B1"/>
        <w:rPr>
          <w:lang w:eastAsia="ko-KR"/>
        </w:rPr>
      </w:pPr>
      <w:r>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46C35333" w14:textId="77777777" w:rsidR="00FE33E2" w:rsidRDefault="00FE33E2" w:rsidP="00FE33E2">
      <w:pPr>
        <w:pStyle w:val="B1"/>
        <w:rPr>
          <w:lang w:eastAsia="ko-KR"/>
        </w:rPr>
      </w:pPr>
      <w:r>
        <w:rPr>
          <w:lang w:eastAsia="ko-KR"/>
        </w:rPr>
        <w:tab/>
        <w:t>Target NWDAF may use the ML Model related information, if provided in the Nnwdaf_AnalyticsSubscription_Transfer request. If the ID(s) of NWDAF(s) containing MTLF is provided in the Nnwdaf_AnalyticsSubscription_Transfer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4E5B9B40" w14:textId="77777777" w:rsidR="00FE33E2" w:rsidRDefault="00FE33E2" w:rsidP="00FE33E2">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2B5FCA48" w14:textId="77777777" w:rsidR="00FE33E2" w:rsidRDefault="00FE33E2" w:rsidP="00FE33E2">
      <w:pPr>
        <w:pStyle w:val="NO"/>
        <w:rPr>
          <w:lang w:eastAsia="ko-KR"/>
        </w:rPr>
      </w:pPr>
      <w:r>
        <w:rPr>
          <w:lang w:eastAsia="ko-KR"/>
        </w:rPr>
        <w:lastRenderedPageBreak/>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14DFF271" w14:textId="77777777" w:rsidR="00FE33E2" w:rsidRDefault="00FE33E2" w:rsidP="00FE33E2">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6E649B0F" w14:textId="77777777" w:rsidR="00FE33E2" w:rsidRDefault="00FE33E2" w:rsidP="00FE33E2">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(of analytics output and if applicable of Analytics Accuracy Information) to the initial subscription request made with the source NWDAF in step 0.</w:t>
      </w:r>
    </w:p>
    <w:p w14:paraId="249D8FA1" w14:textId="77777777" w:rsidR="00FE33E2" w:rsidRDefault="00FE33E2" w:rsidP="00FE33E2">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4B9BCCA8" w14:textId="77777777" w:rsidR="00FE33E2" w:rsidRDefault="00FE33E2" w:rsidP="00FE33E2">
      <w:pPr>
        <w:pStyle w:val="NO"/>
        <w:rPr>
          <w:lang w:eastAsia="ko-KR"/>
        </w:rPr>
      </w:pPr>
      <w:r>
        <w:rPr>
          <w:lang w:eastAsia="ko-KR"/>
        </w:rPr>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33073993" w14:textId="77777777" w:rsidR="00FE33E2" w:rsidRDefault="00FE33E2" w:rsidP="00FE33E2">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37388F80" w14:textId="77777777" w:rsidR="00FE33E2" w:rsidRDefault="00FE33E2" w:rsidP="00FE33E2">
      <w:pPr>
        <w:pStyle w:val="B1"/>
        <w:rPr>
          <w:lang w:eastAsia="ko-KR"/>
        </w:rPr>
      </w:pPr>
      <w:r>
        <w:rPr>
          <w:lang w:eastAsia="ko-KR"/>
        </w:rPr>
        <w:tab/>
        <w:t>If the transfer request received by the target NWDAF also includes the Analytics Accuracy Request information, the target NWDAF will include in the Nnwdaf_AnalyticsInfo_ContextTransfer request the field Requested Analytics Context Type with value set to Analytics accuracy related information (as defined in clause 6.1B.4) in order to retrieve the necessary information for generating the Analytics Accuracy Information.</w:t>
      </w:r>
    </w:p>
    <w:p w14:paraId="0FE5E5D6" w14:textId="77777777" w:rsidR="00FE33E2" w:rsidRDefault="00FE33E2" w:rsidP="00FE33E2">
      <w:pPr>
        <w:pStyle w:val="B1"/>
        <w:rPr>
          <w:lang w:eastAsia="ko-KR"/>
        </w:rPr>
      </w:pPr>
      <w:r>
        <w:rPr>
          <w:lang w:eastAsia="ko-KR"/>
        </w:rPr>
        <w:tab/>
        <w:t>The target NWDAF may also retrieve from source NWDAF containing AnLF the ML Model Accuracy Information for the ML Model when ML Model accuracy related information context type is included in the "analytics context identifier(s)" in the transfer request. Based on the retrieved ML Model accuracy related information, the target NWDAF containing AnLF registers as provider of ML Model Accuracy Information for the ML Model as defined in clause 6.2E.3.2.</w:t>
      </w:r>
    </w:p>
    <w:p w14:paraId="01AF0F66" w14:textId="77777777" w:rsidR="00FE33E2" w:rsidRDefault="00FE33E2" w:rsidP="00FE33E2">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33EE6890" w14:textId="77777777" w:rsidR="00FE33E2" w:rsidRDefault="00FE33E2" w:rsidP="00FE33E2">
      <w:pPr>
        <w:pStyle w:val="B1"/>
        <w:rPr>
          <w:lang w:eastAsia="ko-KR"/>
        </w:rPr>
      </w:pPr>
      <w:r>
        <w:rPr>
          <w:lang w:eastAsia="ko-KR"/>
        </w:rPr>
        <w:t>9.</w:t>
      </w:r>
      <w:r>
        <w:rPr>
          <w:lang w:eastAsia="ko-KR"/>
        </w:rPr>
        <w:tab/>
        <w:t>Target NWDAF confirms the analytics subscription transfer to the source NWDAF.</w:t>
      </w:r>
    </w:p>
    <w:p w14:paraId="5C2E321B" w14:textId="77777777" w:rsidR="00FE33E2" w:rsidRDefault="00FE33E2" w:rsidP="00FE33E2">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734525D3" w14:textId="77777777" w:rsidR="00FE33E2" w:rsidRDefault="00FE33E2" w:rsidP="00FE33E2">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3EC8FEB2" w14:textId="77777777" w:rsidR="00FE33E2" w:rsidRDefault="00FE33E2" w:rsidP="00FE33E2">
      <w:pPr>
        <w:pStyle w:val="B1"/>
        <w:rPr>
          <w:lang w:eastAsia="ko-KR"/>
        </w:rPr>
      </w:pPr>
      <w:r>
        <w:rPr>
          <w:lang w:eastAsia="ko-KR"/>
        </w:rPr>
        <w:t>11-12.</w:t>
      </w:r>
      <w:r>
        <w:rPr>
          <w:lang w:eastAsia="ko-KR"/>
        </w:rPr>
        <w:tab/>
        <w:t>Target NWDAF at some point derives new output analytics and Analytics Accuracy Information (if applicable) based on new input data and notifies the analytics consumer about the new analytics and new Analytics Accuracy Information (if applicable) using a Nnwdaf_AnalyticsSubscription_Notify message as specified in clause 6.1.1.</w:t>
      </w:r>
    </w:p>
    <w:p w14:paraId="1409966C" w14:textId="77777777" w:rsidR="00077695" w:rsidRDefault="00077695">
      <w:pPr>
        <w:rPr>
          <w:noProof/>
          <w:lang w:eastAsia="zh-CN"/>
        </w:rPr>
      </w:pPr>
    </w:p>
    <w:p w14:paraId="73F7015B" w14:textId="2BEC2C5B" w:rsidR="00FE33E2" w:rsidRPr="000A5CA3" w:rsidRDefault="00FE33E2" w:rsidP="00FE33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0A5CA3">
        <w:rPr>
          <w:rFonts w:ascii="Arial" w:hAnsi="Arial" w:cs="Arial"/>
          <w:color w:val="0000FF"/>
          <w:sz w:val="28"/>
          <w:szCs w:val="28"/>
          <w:lang w:val="en-US"/>
        </w:rPr>
        <w:t>Change * * * *</w:t>
      </w:r>
    </w:p>
    <w:p w14:paraId="634E9D32" w14:textId="77777777" w:rsidR="00FE33E2" w:rsidRDefault="00FE33E2" w:rsidP="00FE33E2">
      <w:pPr>
        <w:pStyle w:val="3"/>
        <w:rPr>
          <w:lang w:eastAsia="ko-KR"/>
        </w:rPr>
      </w:pPr>
      <w:bookmarkStart w:id="36" w:name="_Toc162414022"/>
      <w:r>
        <w:rPr>
          <w:lang w:eastAsia="ko-KR"/>
        </w:rPr>
        <w:t>6.1B.3</w:t>
      </w:r>
      <w:r>
        <w:rPr>
          <w:lang w:eastAsia="ko-KR"/>
        </w:rPr>
        <w:tab/>
        <w:t>Analytics Context Transfer</w:t>
      </w:r>
      <w:bookmarkEnd w:id="36"/>
    </w:p>
    <w:p w14:paraId="59F179A7" w14:textId="77777777" w:rsidR="00FE33E2" w:rsidRDefault="00FE33E2" w:rsidP="00FE33E2">
      <w:pPr>
        <w:rPr>
          <w:lang w:eastAsia="ko-KR"/>
        </w:rPr>
      </w:pPr>
      <w:r>
        <w:rPr>
          <w:lang w:eastAsia="ko-KR"/>
        </w:rPr>
        <w:t xml:space="preserve">The procedure depicted in Figure 6.1B.3-1 is used by an NWDAF instance to request analytics context from another NWDAF instance, using the Nnwdaf_AnalyticsInfo_ContextTransfer service operation as defined in clause 7.3.3. This </w:t>
      </w:r>
      <w:r>
        <w:rPr>
          <w:lang w:eastAsia="ko-KR"/>
        </w:rPr>
        <w:lastRenderedPageBreak/>
        <w:t>procedure, for example, can be invoked in the procedures described in clause 6.1B.2 to request the transfer of relevant analytics context.</w:t>
      </w:r>
    </w:p>
    <w:bookmarkStart w:id="37" w:name="_MON_1678536861"/>
    <w:bookmarkEnd w:id="37"/>
    <w:p w14:paraId="1FD4EA7D" w14:textId="77777777" w:rsidR="00FE33E2" w:rsidRDefault="00FE33E2" w:rsidP="00FE33E2">
      <w:pPr>
        <w:pStyle w:val="TH"/>
        <w:rPr>
          <w:lang w:eastAsia="ko-KR"/>
        </w:rPr>
      </w:pPr>
      <w:r w:rsidRPr="00DA7DCB">
        <w:rPr>
          <w:rFonts w:eastAsia="等线"/>
          <w:lang w:eastAsia="zh-CN"/>
        </w:rPr>
        <w:object w:dxaOrig="5954" w:dyaOrig="2549" w14:anchorId="4A52BDF8">
          <v:shape id="_x0000_i1026" type="#_x0000_t75" style="width:362pt;height:125.35pt" o:ole="">
            <v:imagedata r:id="rId16" o:title="" croptop="5018f" cropbottom="-287f" cropleft="1160f" cropright="-9777f"/>
          </v:shape>
          <o:OLEObject Type="Embed" ProgID="Word.Picture.8" ShapeID="_x0000_i1026" DrawAspect="Content" ObjectID="_1773772648" r:id="rId17"/>
        </w:object>
      </w:r>
    </w:p>
    <w:p w14:paraId="463489B0" w14:textId="77777777" w:rsidR="00FE33E2" w:rsidRDefault="00FE33E2" w:rsidP="00FE33E2">
      <w:pPr>
        <w:pStyle w:val="TF"/>
        <w:rPr>
          <w:lang w:eastAsia="ko-KR"/>
        </w:rPr>
      </w:pPr>
      <w:bookmarkStart w:id="38" w:name="_CRFigure6_1B_31"/>
      <w:r>
        <w:rPr>
          <w:lang w:eastAsia="ko-KR"/>
        </w:rPr>
        <w:t xml:space="preserve">Figure </w:t>
      </w:r>
      <w:bookmarkEnd w:id="38"/>
      <w:r>
        <w:rPr>
          <w:lang w:eastAsia="ko-KR"/>
        </w:rPr>
        <w:t>6.1B.3-1: Analytics Context Transfer</w:t>
      </w:r>
    </w:p>
    <w:p w14:paraId="6892FB54" w14:textId="77777777" w:rsidR="00FE33E2" w:rsidRDefault="00FE33E2" w:rsidP="00FE33E2">
      <w:pPr>
        <w:rPr>
          <w:lang w:eastAsia="ko-KR"/>
        </w:rPr>
      </w:pPr>
      <w:r>
        <w:rPr>
          <w:lang w:eastAsia="ko-KR"/>
        </w:rPr>
        <w:t>The procedure of analytics context information transfer comprises the following steps:</w:t>
      </w:r>
    </w:p>
    <w:p w14:paraId="69C0AFE9" w14:textId="77777777" w:rsidR="00FE33E2" w:rsidRDefault="00FE33E2" w:rsidP="00FE33E2">
      <w:pPr>
        <w:pStyle w:val="B1"/>
        <w:rPr>
          <w:lang w:eastAsia="ko-KR"/>
        </w:rPr>
      </w:pPr>
      <w:r>
        <w:rPr>
          <w:lang w:eastAsia="ko-KR"/>
        </w:rPr>
        <w:t>1.</w:t>
      </w:r>
      <w:r>
        <w:rPr>
          <w:lang w:eastAsia="ko-KR"/>
        </w:rPr>
        <w:tab/>
        <w:t>The consumer NWDAF requests analytics context by invoking Nnwdaf_AnalyticsInfo_ContextTransfer request service operation. The parameters that can be provided in the request are listed in clause 6.1B.4.</w:t>
      </w:r>
    </w:p>
    <w:p w14:paraId="20297B27" w14:textId="77777777" w:rsidR="00FE33E2" w:rsidRDefault="00FE33E2" w:rsidP="00FE33E2">
      <w:pPr>
        <w:pStyle w:val="B1"/>
        <w:rPr>
          <w:lang w:eastAsia="ko-KR"/>
        </w:rPr>
      </w:pPr>
      <w:r>
        <w:rPr>
          <w:lang w:eastAsia="ko-KR"/>
        </w:rPr>
        <w:t>2.</w:t>
      </w:r>
      <w:r>
        <w:rPr>
          <w:lang w:eastAsia="ko-KR"/>
        </w:rPr>
        <w:tab/>
        <w:t>The provider NWDAF responds with analytics context to the consumer NWDAF. The analytics context that can be provided in the response is listed in clause 6.1B.4.</w:t>
      </w:r>
    </w:p>
    <w:p w14:paraId="72664428" w14:textId="77777777" w:rsidR="00FE33E2" w:rsidRDefault="00FE33E2" w:rsidP="00FE33E2">
      <w:pPr>
        <w:pStyle w:val="B1"/>
        <w:rPr>
          <w:lang w:eastAsia="ko-KR"/>
        </w:rPr>
      </w:pPr>
      <w:r>
        <w:rPr>
          <w:lang w:eastAsia="ko-KR"/>
        </w:rPr>
        <w:tab/>
        <w:t>If the provider NWDAF stores analytics context (i.e.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5851AD30" w14:textId="77777777" w:rsidR="00FE33E2" w:rsidRDefault="00FE33E2" w:rsidP="00FE33E2">
      <w:pPr>
        <w:pStyle w:val="B1"/>
        <w:rPr>
          <w:lang w:eastAsia="ko-KR"/>
        </w:rPr>
      </w:pPr>
      <w:r>
        <w:rPr>
          <w:lang w:eastAsia="ko-KR"/>
        </w:rPr>
        <w:tab/>
        <w:t>Upon receiving the analytics context, the consumer NWDAF may:</w:t>
      </w:r>
    </w:p>
    <w:p w14:paraId="506DF19D" w14:textId="77777777" w:rsidR="00FE33E2" w:rsidRDefault="00FE33E2" w:rsidP="00FE33E2">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24DAF272" w14:textId="77777777" w:rsidR="00FE33E2" w:rsidRDefault="00FE33E2" w:rsidP="00FE33E2">
      <w:pPr>
        <w:pStyle w:val="B2"/>
        <w:rPr>
          <w:lang w:eastAsia="ko-KR"/>
        </w:rPr>
      </w:pPr>
      <w:r>
        <w:rPr>
          <w:lang w:eastAsia="ko-KR"/>
        </w:rPr>
        <w:t>-</w:t>
      </w:r>
      <w:r>
        <w:rPr>
          <w:lang w:eastAsia="ko-KR"/>
        </w:rPr>
        <w:tab/>
        <w:t>use the historical data and analytics metadata in the analytics context to generate analytics;</w:t>
      </w:r>
    </w:p>
    <w:p w14:paraId="7E93D428" w14:textId="77777777" w:rsidR="00FE33E2" w:rsidRDefault="00FE33E2" w:rsidP="00FE33E2">
      <w:pPr>
        <w:pStyle w:val="B2"/>
        <w:rPr>
          <w:lang w:eastAsia="ko-KR"/>
        </w:rPr>
      </w:pPr>
      <w:r>
        <w:rPr>
          <w:lang w:eastAsia="ko-KR"/>
        </w:rPr>
        <w:t>-</w:t>
      </w:r>
      <w:r>
        <w:rPr>
          <w:lang w:eastAsia="ko-KR"/>
        </w:rPr>
        <w:tab/>
        <w:t>use the analytics accuracy related information in the analytics context to activate the checking of Analytics Accuracy Information for the transferred analytics ID, generate and provide the Analytics Accuracy Information for the consumer.</w:t>
      </w:r>
    </w:p>
    <w:p w14:paraId="083EED15" w14:textId="77777777" w:rsidR="00FE33E2" w:rsidRDefault="00FE33E2" w:rsidP="00FE33E2">
      <w:pPr>
        <w:pStyle w:val="NO"/>
      </w:pPr>
      <w:r>
        <w:t>NOTE:</w:t>
      </w:r>
      <w:r>
        <w:tab/>
        <w:t>The consumer NWDAF can analyse the timestamps of the historical data included in the analytics context in order to obtain the inference configuration used at the source NWDAF for data collection and may decide to use the same inference configuration for the analytics accuracy generation.</w:t>
      </w:r>
    </w:p>
    <w:p w14:paraId="7119FD57" w14:textId="77777777" w:rsidR="00FE33E2" w:rsidRDefault="00FE33E2" w:rsidP="00FE33E2">
      <w:pPr>
        <w:pStyle w:val="B2"/>
        <w:rPr>
          <w:lang w:eastAsia="ko-KR"/>
        </w:rPr>
      </w:pPr>
      <w:r>
        <w:rPr>
          <w:lang w:eastAsia="ko-KR"/>
        </w:rPr>
        <w:t>-</w:t>
      </w:r>
      <w:r>
        <w:rPr>
          <w:lang w:eastAsia="ko-KR"/>
        </w:rPr>
        <w:tab/>
        <w:t>use the ML Model accuracy related information in the analytics context to determine the need for registration at the NWDAF containing MTLF with the information to enable the NWDAF containing MTLF to reassociated the data of the existing subscription for ML Model Accuracy Information to a new ML Model Accuracy Monitoring process at the target NWDAF containing AnLF, reusing the existing data (as further detailed in clause 6.2E.3).</w:t>
      </w:r>
    </w:p>
    <w:p w14:paraId="0D18F416" w14:textId="77777777" w:rsidR="00FE33E2" w:rsidRDefault="00FE33E2" w:rsidP="00FE33E2">
      <w:pPr>
        <w:pStyle w:val="B2"/>
        <w:rPr>
          <w:lang w:eastAsia="ko-KR"/>
        </w:rPr>
      </w:pPr>
      <w:r>
        <w:rPr>
          <w:lang w:eastAsia="ko-KR"/>
        </w:rPr>
        <w:t>-</w:t>
      </w:r>
      <w:r>
        <w:rPr>
          <w:lang w:eastAsia="ko-KR"/>
        </w:rPr>
        <w:tab/>
        <w:t>subscribe to data collected for analytics with the data sources indicated in the analytics context;</w:t>
      </w:r>
    </w:p>
    <w:p w14:paraId="11589EAD" w14:textId="17D32F4E" w:rsidR="00FE33E2" w:rsidRDefault="00FE33E2" w:rsidP="00FE33E2">
      <w:pPr>
        <w:pStyle w:val="B2"/>
        <w:rPr>
          <w:lang w:eastAsia="ko-KR"/>
        </w:rPr>
      </w:pPr>
      <w:r>
        <w:rPr>
          <w:lang w:eastAsia="ko-KR"/>
        </w:rPr>
        <w:t>-</w:t>
      </w:r>
      <w:r>
        <w:rPr>
          <w:lang w:eastAsia="ko-KR"/>
        </w:rPr>
        <w:tab/>
        <w:t xml:space="preserve">if the ID(s) of the NWDAF(s) containing MTLF indicated in the analytics context is part of the locally configured (set of) IDs of NWDAFs containing MTLF, retrieve trained ML Model(s) from the indicated NWDAF(s) containing MTLF </w:t>
      </w:r>
      <w:ins w:id="39" w:author="CATT-dxy" w:date="2024-04-01T10:26:00Z">
        <w:r w:rsidR="004471F2">
          <w:rPr>
            <w:rFonts w:hint="eastAsia"/>
            <w:lang w:eastAsia="zh-CN"/>
          </w:rPr>
          <w:t>as specified in clause</w:t>
        </w:r>
        <w:r w:rsidR="004471F2">
          <w:rPr>
            <w:lang w:eastAsia="ko-KR"/>
          </w:rPr>
          <w:t> </w:t>
        </w:r>
        <w:r w:rsidR="004471F2">
          <w:rPr>
            <w:rFonts w:hint="eastAsia"/>
            <w:lang w:eastAsia="zh-CN"/>
          </w:rPr>
          <w:t>6</w:t>
        </w:r>
        <w:r w:rsidR="004471F2">
          <w:rPr>
            <w:lang w:eastAsia="ko-KR"/>
          </w:rPr>
          <w:t>.</w:t>
        </w:r>
        <w:r w:rsidR="004471F2">
          <w:rPr>
            <w:rFonts w:hint="eastAsia"/>
            <w:lang w:eastAsia="zh-CN"/>
          </w:rPr>
          <w:t xml:space="preserve">2A </w:t>
        </w:r>
      </w:ins>
      <w:r>
        <w:rPr>
          <w:lang w:eastAsia="ko-KR"/>
        </w:rPr>
        <w:t xml:space="preserve">or </w:t>
      </w:r>
      <w:ins w:id="40" w:author="CATT-dxy" w:date="2024-04-01T10:25:00Z">
        <w:r w:rsidR="001A18C7">
          <w:rPr>
            <w:lang w:eastAsia="ko-KR"/>
          </w:rPr>
          <w:t>retrieve trained ML Model(s)</w:t>
        </w:r>
        <w:r w:rsidR="001A18C7">
          <w:rPr>
            <w:rFonts w:hint="eastAsia"/>
            <w:lang w:eastAsia="zh-CN"/>
          </w:rPr>
          <w:t xml:space="preserve"> </w:t>
        </w:r>
      </w:ins>
      <w:r>
        <w:rPr>
          <w:lang w:eastAsia="ko-KR"/>
        </w:rPr>
        <w:t>based on the file address(es) of the trained ML Model(s)</w:t>
      </w:r>
      <w:ins w:id="41" w:author="CATT-dxy" w:date="2024-04-01T10:25:00Z">
        <w:r w:rsidR="001A18C7">
          <w:rPr>
            <w:rFonts w:hint="eastAsia"/>
            <w:lang w:eastAsia="zh-CN"/>
          </w:rPr>
          <w:t xml:space="preserve"> (if provided as specified in clause</w:t>
        </w:r>
      </w:ins>
      <w:ins w:id="42" w:author="CATT-dxy" w:date="2024-04-01T10:26:00Z">
        <w:r w:rsidR="001A18C7">
          <w:rPr>
            <w:lang w:eastAsia="ko-KR"/>
          </w:rPr>
          <w:t> </w:t>
        </w:r>
        <w:r w:rsidR="001A18C7">
          <w:rPr>
            <w:rFonts w:hint="eastAsia"/>
            <w:lang w:eastAsia="zh-CN"/>
          </w:rPr>
          <w:t>6</w:t>
        </w:r>
        <w:r w:rsidR="001A18C7">
          <w:rPr>
            <w:lang w:eastAsia="ko-KR"/>
          </w:rPr>
          <w:t>.</w:t>
        </w:r>
        <w:r w:rsidR="001A18C7">
          <w:rPr>
            <w:rFonts w:hint="eastAsia"/>
            <w:lang w:eastAsia="zh-CN"/>
          </w:rPr>
          <w:t>1B</w:t>
        </w:r>
        <w:r w:rsidR="001A18C7">
          <w:rPr>
            <w:lang w:eastAsia="ko-KR"/>
          </w:rPr>
          <w:t>.</w:t>
        </w:r>
        <w:r w:rsidR="001A18C7">
          <w:rPr>
            <w:rFonts w:hint="eastAsia"/>
            <w:lang w:eastAsia="zh-CN"/>
          </w:rPr>
          <w:t>4</w:t>
        </w:r>
      </w:ins>
      <w:ins w:id="43" w:author="CATT-dxy" w:date="2024-04-01T10:25:00Z">
        <w:r w:rsidR="001A18C7">
          <w:rPr>
            <w:rFonts w:hint="eastAsia"/>
            <w:lang w:eastAsia="zh-CN"/>
          </w:rPr>
          <w:t>)</w:t>
        </w:r>
      </w:ins>
      <w:ins w:id="44" w:author="CATT-dxy" w:date="2024-04-01T10:24:00Z">
        <w:r w:rsidR="001A18C7">
          <w:rPr>
            <w:rFonts w:hint="eastAsia"/>
            <w:lang w:eastAsia="zh-CN"/>
          </w:rPr>
          <w:t>,</w:t>
        </w:r>
      </w:ins>
      <w:r>
        <w:rPr>
          <w:lang w:eastAsia="ko-KR"/>
        </w:rPr>
        <w:t xml:space="preserve"> and use </w:t>
      </w:r>
      <w:ins w:id="45" w:author="CATT-dxy" w:date="2024-04-01T10:25:00Z">
        <w:r w:rsidR="001A18C7">
          <w:rPr>
            <w:lang w:eastAsia="ko-KR"/>
          </w:rPr>
          <w:t>the trained ML Model(s)</w:t>
        </w:r>
        <w:r w:rsidR="001A18C7">
          <w:rPr>
            <w:rFonts w:hint="eastAsia"/>
            <w:lang w:eastAsia="zh-CN"/>
          </w:rPr>
          <w:t xml:space="preserve"> </w:t>
        </w:r>
      </w:ins>
      <w:r>
        <w:rPr>
          <w:lang w:eastAsia="ko-KR"/>
        </w:rPr>
        <w:t>for analytics; and/or</w:t>
      </w:r>
    </w:p>
    <w:p w14:paraId="0FCC0C8C" w14:textId="77777777" w:rsidR="00FE33E2" w:rsidRDefault="00FE33E2" w:rsidP="00FE33E2">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220A0518" w14:textId="77777777" w:rsidR="00FE33E2" w:rsidRDefault="00FE33E2" w:rsidP="00FE33E2">
      <w:pPr>
        <w:pStyle w:val="3"/>
        <w:rPr>
          <w:lang w:eastAsia="ko-KR"/>
        </w:rPr>
      </w:pPr>
      <w:bookmarkStart w:id="46" w:name="_CR6_1B_4"/>
      <w:bookmarkStart w:id="47" w:name="_Toc162414023"/>
      <w:bookmarkEnd w:id="46"/>
      <w:r>
        <w:rPr>
          <w:lang w:eastAsia="ko-KR"/>
        </w:rPr>
        <w:lastRenderedPageBreak/>
        <w:t>6.1B.4</w:t>
      </w:r>
      <w:r>
        <w:rPr>
          <w:lang w:eastAsia="ko-KR"/>
        </w:rPr>
        <w:tab/>
        <w:t>Contents of Analytics Context</w:t>
      </w:r>
      <w:bookmarkEnd w:id="47"/>
    </w:p>
    <w:p w14:paraId="75721FF7" w14:textId="77777777" w:rsidR="00FE33E2" w:rsidRDefault="00FE33E2" w:rsidP="00FE33E2">
      <w:pPr>
        <w:rPr>
          <w:lang w:eastAsia="ko-KR"/>
        </w:rPr>
      </w:pPr>
      <w:r>
        <w:rPr>
          <w:lang w:eastAsia="ko-KR"/>
        </w:rPr>
        <w:t>The Nnwdaf_AnalyticsInfo_ContextTransfer service operation is used to transfer analytics context from a source NWDAF instance to a target NWDAF instance, whereby the target NWDAF consumes the Nnwdaf_AnalyticsInfo_ContextTransfer service operation produced by the source NWDAF instance to request the analytics context as depicted in Figure 6.1B.3-1.</w:t>
      </w:r>
    </w:p>
    <w:p w14:paraId="3641340D" w14:textId="77777777" w:rsidR="00FE33E2" w:rsidRDefault="00FE33E2" w:rsidP="00FE33E2">
      <w:pPr>
        <w:rPr>
          <w:lang w:eastAsia="ko-KR"/>
        </w:rPr>
      </w:pPr>
      <w:r>
        <w:rPr>
          <w:lang w:eastAsia="ko-KR"/>
        </w:rPr>
        <w:t>The consumers of the Nnwdaf_AnalyticsInfo_ContextTransfer service operation (as specified in clause 7.3.3) provide the following input parameters:</w:t>
      </w:r>
    </w:p>
    <w:p w14:paraId="7E76B128" w14:textId="77777777" w:rsidR="00FE33E2" w:rsidRDefault="00FE33E2" w:rsidP="00FE33E2">
      <w:pPr>
        <w:pStyle w:val="B1"/>
        <w:rPr>
          <w:lang w:eastAsia="ko-KR"/>
        </w:rPr>
      </w:pPr>
      <w:r>
        <w:rPr>
          <w:lang w:eastAsia="ko-KR"/>
        </w:rPr>
        <w:t>-</w:t>
      </w:r>
      <w:r>
        <w:rPr>
          <w:lang w:eastAsia="ko-KR"/>
        </w:rPr>
        <w:tab/>
        <w:t>A list of analytics context identifier(s): identify a set of analytics contexts that are available at the NWDAF instance providing this service and that are requested to be transferred to the consumer NWDAF instance. The analytics context identifier is provided as the following:</w:t>
      </w:r>
    </w:p>
    <w:p w14:paraId="2A7754F4" w14:textId="77777777" w:rsidR="00FE33E2" w:rsidRDefault="00FE33E2" w:rsidP="00FE33E2">
      <w:pPr>
        <w:pStyle w:val="B2"/>
        <w:rPr>
          <w:lang w:eastAsia="ko-KR"/>
        </w:rPr>
      </w:pPr>
      <w:r>
        <w:rPr>
          <w:lang w:eastAsia="ko-KR"/>
        </w:rPr>
        <w:t>-</w:t>
      </w:r>
      <w:r>
        <w:rPr>
          <w:lang w:eastAsia="ko-KR"/>
        </w:rPr>
        <w:tab/>
        <w:t>Subscription Correlation ID: identifies the analytics subscription for which the related analytics context is requested; or</w:t>
      </w:r>
    </w:p>
    <w:p w14:paraId="3F02CD10" w14:textId="77777777" w:rsidR="00FE33E2" w:rsidRDefault="00FE33E2" w:rsidP="00FE33E2">
      <w:pPr>
        <w:pStyle w:val="B2"/>
        <w:rPr>
          <w:lang w:eastAsia="ko-KR"/>
        </w:rPr>
      </w:pPr>
      <w:r>
        <w:rPr>
          <w:lang w:eastAsia="ko-KR"/>
        </w:rPr>
        <w:t>-</w:t>
      </w:r>
      <w:r>
        <w:rPr>
          <w:lang w:eastAsia="ko-KR"/>
        </w:rPr>
        <w:tab/>
        <w:t>A set of SUPI and associated Analytics ID for UE related Analytics; or</w:t>
      </w:r>
    </w:p>
    <w:p w14:paraId="6981B008" w14:textId="77777777" w:rsidR="00FE33E2" w:rsidRDefault="00FE33E2" w:rsidP="00FE33E2">
      <w:pPr>
        <w:pStyle w:val="B2"/>
        <w:rPr>
          <w:lang w:eastAsia="ko-KR"/>
        </w:rPr>
      </w:pPr>
      <w:r>
        <w:rPr>
          <w:lang w:eastAsia="ko-KR"/>
        </w:rPr>
        <w:t>-</w:t>
      </w:r>
      <w:r>
        <w:rPr>
          <w:lang w:eastAsia="ko-KR"/>
        </w:rPr>
        <w:tab/>
        <w:t>An Analytics ID for NF related Analytics.</w:t>
      </w:r>
    </w:p>
    <w:p w14:paraId="2F4B1F37" w14:textId="77777777" w:rsidR="00FE33E2" w:rsidRDefault="00FE33E2" w:rsidP="00FE33E2">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6FF94191" w14:textId="77777777" w:rsidR="00FE33E2" w:rsidRDefault="00FE33E2" w:rsidP="00FE33E2">
      <w:pPr>
        <w:pStyle w:val="B2"/>
        <w:rPr>
          <w:lang w:eastAsia="ko-KR"/>
        </w:rPr>
      </w:pPr>
      <w:r>
        <w:rPr>
          <w:lang w:eastAsia="ko-KR"/>
        </w:rPr>
        <w:t>-</w:t>
      </w:r>
      <w:r>
        <w:rPr>
          <w:lang w:eastAsia="ko-KR"/>
        </w:rPr>
        <w:tab/>
        <w:t>Pending output Analytics;</w:t>
      </w:r>
    </w:p>
    <w:p w14:paraId="4855478B" w14:textId="77777777" w:rsidR="00FE33E2" w:rsidRDefault="00FE33E2" w:rsidP="00FE33E2">
      <w:pPr>
        <w:pStyle w:val="B2"/>
        <w:rPr>
          <w:lang w:eastAsia="ko-KR"/>
        </w:rPr>
      </w:pPr>
      <w:r>
        <w:rPr>
          <w:lang w:eastAsia="ko-KR"/>
        </w:rPr>
        <w:t>-</w:t>
      </w:r>
      <w:r>
        <w:rPr>
          <w:lang w:eastAsia="ko-KR"/>
        </w:rPr>
        <w:tab/>
        <w:t>Historical output Analytics;</w:t>
      </w:r>
    </w:p>
    <w:p w14:paraId="0AA680AF" w14:textId="77777777" w:rsidR="00FE33E2" w:rsidRDefault="00FE33E2" w:rsidP="00FE33E2">
      <w:pPr>
        <w:pStyle w:val="B2"/>
        <w:rPr>
          <w:lang w:eastAsia="ko-KR"/>
        </w:rPr>
      </w:pPr>
      <w:r>
        <w:rPr>
          <w:lang w:eastAsia="ko-KR"/>
        </w:rPr>
        <w:t>-</w:t>
      </w:r>
      <w:r>
        <w:rPr>
          <w:lang w:eastAsia="ko-KR"/>
        </w:rPr>
        <w:tab/>
        <w:t>Analytics subscription aggregation information;</w:t>
      </w:r>
    </w:p>
    <w:p w14:paraId="30A35D3E" w14:textId="77777777" w:rsidR="00FE33E2" w:rsidRDefault="00FE33E2" w:rsidP="00FE33E2">
      <w:pPr>
        <w:pStyle w:val="B2"/>
        <w:rPr>
          <w:lang w:eastAsia="ko-KR"/>
        </w:rPr>
      </w:pPr>
      <w:r>
        <w:rPr>
          <w:lang w:eastAsia="ko-KR"/>
        </w:rPr>
        <w:t>-</w:t>
      </w:r>
      <w:r>
        <w:rPr>
          <w:lang w:eastAsia="ko-KR"/>
        </w:rPr>
        <w:tab/>
        <w:t>Data related to Analytics;</w:t>
      </w:r>
    </w:p>
    <w:p w14:paraId="063CD8B0" w14:textId="77777777" w:rsidR="00FE33E2" w:rsidRDefault="00FE33E2" w:rsidP="00FE33E2">
      <w:pPr>
        <w:pStyle w:val="B2"/>
        <w:rPr>
          <w:lang w:eastAsia="ko-KR"/>
        </w:rPr>
      </w:pPr>
      <w:r>
        <w:rPr>
          <w:lang w:eastAsia="ko-KR"/>
        </w:rPr>
        <w:t>-</w:t>
      </w:r>
      <w:r>
        <w:rPr>
          <w:lang w:eastAsia="ko-KR"/>
        </w:rPr>
        <w:tab/>
        <w:t>Aggregation related information;</w:t>
      </w:r>
    </w:p>
    <w:p w14:paraId="67517E26" w14:textId="77777777" w:rsidR="00FE33E2" w:rsidRDefault="00FE33E2" w:rsidP="00FE33E2">
      <w:pPr>
        <w:pStyle w:val="B2"/>
        <w:rPr>
          <w:lang w:eastAsia="ko-KR"/>
        </w:rPr>
      </w:pPr>
      <w:r>
        <w:rPr>
          <w:lang w:eastAsia="ko-KR"/>
        </w:rPr>
        <w:t>-</w:t>
      </w:r>
      <w:r>
        <w:rPr>
          <w:lang w:eastAsia="ko-KR"/>
        </w:rPr>
        <w:tab/>
        <w:t>ML Model related information;</w:t>
      </w:r>
    </w:p>
    <w:p w14:paraId="3C616A12" w14:textId="77777777" w:rsidR="00FE33E2" w:rsidRDefault="00FE33E2" w:rsidP="00FE33E2">
      <w:pPr>
        <w:pStyle w:val="B2"/>
        <w:rPr>
          <w:lang w:eastAsia="ko-KR"/>
        </w:rPr>
      </w:pPr>
      <w:r>
        <w:rPr>
          <w:lang w:eastAsia="ko-KR"/>
        </w:rPr>
        <w:t>-</w:t>
      </w:r>
      <w:r>
        <w:rPr>
          <w:lang w:eastAsia="ko-KR"/>
        </w:rPr>
        <w:tab/>
        <w:t>Analytics accuracy related information.</w:t>
      </w:r>
    </w:p>
    <w:p w14:paraId="002F0E75" w14:textId="77777777" w:rsidR="00FE33E2" w:rsidRDefault="00FE33E2" w:rsidP="00FE33E2">
      <w:pPr>
        <w:pStyle w:val="B2"/>
        <w:rPr>
          <w:lang w:eastAsia="ko-KR"/>
        </w:rPr>
      </w:pPr>
      <w:r>
        <w:rPr>
          <w:lang w:eastAsia="ko-KR"/>
        </w:rPr>
        <w:t>-</w:t>
      </w:r>
      <w:r>
        <w:rPr>
          <w:lang w:eastAsia="ko-KR"/>
        </w:rPr>
        <w:tab/>
        <w:t>ML Model accuracy related information.</w:t>
      </w:r>
    </w:p>
    <w:p w14:paraId="284A50C8" w14:textId="77777777" w:rsidR="00FE33E2" w:rsidRDefault="00FE33E2" w:rsidP="00FE33E2">
      <w:pPr>
        <w:pStyle w:val="NO"/>
        <w:rPr>
          <w:lang w:eastAsia="ko-KR"/>
        </w:rPr>
      </w:pPr>
      <w:r>
        <w:rPr>
          <w:lang w:eastAsia="ko-KR"/>
        </w:rPr>
        <w:t>NOTE:</w:t>
      </w:r>
      <w:r>
        <w:rPr>
          <w:lang w:eastAsia="ko-KR"/>
        </w:rPr>
        <w:tab/>
        <w:t>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t>
      </w:r>
    </w:p>
    <w:p w14:paraId="4609DDED" w14:textId="77777777" w:rsidR="00FE33E2" w:rsidRDefault="00FE33E2" w:rsidP="00FE33E2">
      <w:pPr>
        <w:rPr>
          <w:lang w:eastAsia="ko-KR"/>
        </w:rPr>
      </w:pPr>
      <w:r>
        <w:rPr>
          <w:lang w:eastAsia="ko-KR"/>
        </w:rPr>
        <w:t>The producer NWDAF provides to the consumer of the Nnwdaf_AnalyticsInfo_ContextTransfer service operation (as specified in clause 7.3.3), the output information listed below:</w:t>
      </w:r>
    </w:p>
    <w:p w14:paraId="0393AA16" w14:textId="77777777" w:rsidR="00FE33E2" w:rsidRDefault="00FE33E2" w:rsidP="00FE33E2">
      <w:pPr>
        <w:pStyle w:val="B1"/>
        <w:rPr>
          <w:lang w:eastAsia="ko-KR"/>
        </w:rPr>
      </w:pPr>
      <w:r>
        <w:rPr>
          <w:lang w:eastAsia="ko-KR"/>
        </w:rPr>
        <w:t>-</w:t>
      </w:r>
      <w:r>
        <w:rPr>
          <w:lang w:eastAsia="ko-KR"/>
        </w:rPr>
        <w:tab/>
        <w:t>(Set of) Analytics context matching the input parameters of the Nnwdaf_AnalyticsInfo_ContextTransfer request. If no Requested Analytics Context type parameters are available in the request, all available analytics context types are sent. Analytics context includes the following information parts, if available:</w:t>
      </w:r>
    </w:p>
    <w:p w14:paraId="52F0D16D" w14:textId="77777777" w:rsidR="00FE33E2" w:rsidRDefault="00FE33E2" w:rsidP="00FE33E2">
      <w:pPr>
        <w:pStyle w:val="B2"/>
        <w:rPr>
          <w:lang w:eastAsia="ko-KR"/>
        </w:rPr>
      </w:pPr>
      <w:r>
        <w:rPr>
          <w:lang w:eastAsia="ko-KR"/>
        </w:rPr>
        <w:t>-</w:t>
      </w:r>
      <w:r>
        <w:rPr>
          <w:lang w:eastAsia="ko-KR"/>
        </w:rPr>
        <w:tab/>
        <w:t>Analytics related:</w:t>
      </w:r>
    </w:p>
    <w:p w14:paraId="7B9F2EB7" w14:textId="77777777" w:rsidR="00FE33E2" w:rsidRDefault="00FE33E2" w:rsidP="00FE33E2">
      <w:pPr>
        <w:pStyle w:val="B3"/>
        <w:rPr>
          <w:lang w:eastAsia="ko-KR"/>
        </w:rPr>
      </w:pPr>
      <w:r>
        <w:rPr>
          <w:lang w:eastAsia="ko-KR"/>
        </w:rPr>
        <w:t>-</w:t>
      </w:r>
      <w:r>
        <w:rPr>
          <w:lang w:eastAsia="ko-KR"/>
        </w:rPr>
        <w:tab/>
        <w:t>Pending output analytics (i.e. not yet notified to the consumer).</w:t>
      </w:r>
    </w:p>
    <w:p w14:paraId="24D026CE" w14:textId="77777777" w:rsidR="00FE33E2" w:rsidRDefault="00FE33E2" w:rsidP="00FE33E2">
      <w:pPr>
        <w:pStyle w:val="B3"/>
        <w:rPr>
          <w:lang w:eastAsia="ko-KR"/>
        </w:rPr>
      </w:pPr>
      <w:r>
        <w:rPr>
          <w:lang w:eastAsia="ko-KR"/>
        </w:rPr>
        <w:t>-</w:t>
      </w: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606D7E22" w14:textId="77777777" w:rsidR="00FE33E2" w:rsidRDefault="00FE33E2" w:rsidP="00FE33E2">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638CBB43" w14:textId="77777777" w:rsidR="00FE33E2" w:rsidRDefault="00FE33E2" w:rsidP="00FE33E2">
      <w:pPr>
        <w:pStyle w:val="B3"/>
        <w:rPr>
          <w:lang w:eastAsia="ko-KR"/>
        </w:rPr>
      </w:pPr>
      <w:r>
        <w:rPr>
          <w:lang w:eastAsia="ko-KR"/>
        </w:rPr>
        <w:t>-</w:t>
      </w:r>
      <w:r>
        <w:rPr>
          <w:lang w:eastAsia="ko-KR"/>
        </w:rPr>
        <w:tab/>
        <w:t xml:space="preserve">Analytics subscription aggregation information (only provided when analytics context is related to analytics aggregation): information about the analytics subscriptions that the source NWDAF has with the </w:t>
      </w:r>
      <w:r>
        <w:rPr>
          <w:lang w:eastAsia="ko-KR"/>
        </w:rPr>
        <w:lastRenderedPageBreak/>
        <w:t>NWDAFs that collectively serve the transferred analytics subscription, which includes IDs and analytics metadata information of these NWDAFs for specific Analytics ID(s) and optionally input parameters of analytics exposure as defined in clause 6.1.3.</w:t>
      </w:r>
    </w:p>
    <w:p w14:paraId="28F8DC2C" w14:textId="77777777" w:rsidR="00FE33E2" w:rsidRDefault="00FE33E2" w:rsidP="00FE33E2">
      <w:pPr>
        <w:pStyle w:val="B2"/>
        <w:rPr>
          <w:lang w:eastAsia="ko-KR"/>
        </w:rPr>
      </w:pPr>
      <w:r>
        <w:rPr>
          <w:lang w:eastAsia="ko-KR"/>
        </w:rPr>
        <w:t>-</w:t>
      </w:r>
      <w:r>
        <w:rPr>
          <w:lang w:eastAsia="ko-KR"/>
        </w:rPr>
        <w:tab/>
        <w:t>Data related to Analytics:</w:t>
      </w:r>
    </w:p>
    <w:p w14:paraId="6E234DDC" w14:textId="77777777" w:rsidR="00FE33E2" w:rsidRDefault="00FE33E2" w:rsidP="00FE33E2">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5B6EF4DF" w14:textId="77777777" w:rsidR="00FE33E2" w:rsidRDefault="00FE33E2" w:rsidP="00FE33E2">
      <w:pPr>
        <w:pStyle w:val="B2"/>
        <w:rPr>
          <w:lang w:eastAsia="ko-KR"/>
        </w:rPr>
      </w:pPr>
      <w:r>
        <w:rPr>
          <w:lang w:eastAsia="ko-KR"/>
        </w:rPr>
        <w:t>-</w:t>
      </w:r>
      <w:r>
        <w:rPr>
          <w:lang w:eastAsia="ko-KR"/>
        </w:rPr>
        <w:tab/>
        <w:t>Aggregation related information: Related to analytic consumers that aggregate analytics from multiple NWDAF subscriptions:</w:t>
      </w:r>
    </w:p>
    <w:p w14:paraId="4AB4E3E8" w14:textId="77777777" w:rsidR="00FE33E2" w:rsidRDefault="00FE33E2" w:rsidP="00FE33E2">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18980D68" w14:textId="77777777" w:rsidR="00FE33E2" w:rsidRDefault="00FE33E2" w:rsidP="00FE33E2">
      <w:pPr>
        <w:pStyle w:val="B2"/>
        <w:rPr>
          <w:lang w:eastAsia="ko-KR"/>
        </w:rPr>
      </w:pPr>
      <w:r>
        <w:rPr>
          <w:lang w:eastAsia="ko-KR"/>
        </w:rPr>
        <w:t>-</w:t>
      </w:r>
      <w:r>
        <w:rPr>
          <w:lang w:eastAsia="ko-KR"/>
        </w:rPr>
        <w:tab/>
        <w:t>ML Model related information:</w:t>
      </w:r>
    </w:p>
    <w:p w14:paraId="1C470542" w14:textId="77777777" w:rsidR="00FE33E2" w:rsidRDefault="00FE33E2" w:rsidP="00FE33E2">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6BA16A79" w14:textId="64C4E32A" w:rsidR="00FE33E2" w:rsidRDefault="00FE33E2" w:rsidP="00FE33E2">
      <w:pPr>
        <w:pStyle w:val="B3"/>
        <w:rPr>
          <w:lang w:eastAsia="ko-KR"/>
        </w:rPr>
      </w:pPr>
      <w:r>
        <w:rPr>
          <w:lang w:eastAsia="ko-KR"/>
        </w:rPr>
        <w:t>-</w:t>
      </w:r>
      <w:r>
        <w:rPr>
          <w:lang w:eastAsia="ko-KR"/>
        </w:rPr>
        <w:tab/>
        <w:t xml:space="preserve">Optionally, file address(es) of the trained ML Model(s), which is included only when the source NWDAF itself </w:t>
      </w:r>
      <w:ins w:id="48" w:author="CATT-dxy" w:date="2024-04-01T10:29:00Z">
        <w:r w:rsidR="00A816AA">
          <w:rPr>
            <w:rFonts w:hint="eastAsia"/>
            <w:lang w:eastAsia="zh-CN"/>
          </w:rPr>
          <w:t xml:space="preserve">(i.e. the MTLF if contained in the source NWDAF) </w:t>
        </w:r>
      </w:ins>
      <w:del w:id="49" w:author="CATT-dxy" w:date="2024-04-01T10:27:00Z">
        <w:r w:rsidDel="00BA0EA6">
          <w:rPr>
            <w:lang w:eastAsia="ko-KR"/>
          </w:rPr>
          <w:delText xml:space="preserve">provides </w:delText>
        </w:r>
      </w:del>
      <w:ins w:id="50" w:author="CATT-dxy" w:date="2024-04-01T10:27:00Z">
        <w:r w:rsidR="00BA0EA6">
          <w:rPr>
            <w:rFonts w:hint="eastAsia"/>
            <w:lang w:eastAsia="zh-CN"/>
          </w:rPr>
          <w:t>produces</w:t>
        </w:r>
        <w:r w:rsidR="00BA0EA6">
          <w:rPr>
            <w:lang w:eastAsia="ko-KR"/>
          </w:rPr>
          <w:t xml:space="preserve"> </w:t>
        </w:r>
      </w:ins>
      <w:r>
        <w:rPr>
          <w:lang w:eastAsia="ko-KR"/>
        </w:rPr>
        <w:t>the trained ML Model(s) for the analytics subscription(s) for which the related analytics context is requested.</w:t>
      </w:r>
    </w:p>
    <w:p w14:paraId="19D2FE90" w14:textId="44D960F3" w:rsidR="00FE4690" w:rsidRDefault="00FE4690" w:rsidP="00FE4690">
      <w:pPr>
        <w:pStyle w:val="NO"/>
        <w:rPr>
          <w:ins w:id="51" w:author="CATT-dxy" w:date="2024-04-04T18:52:00Z"/>
          <w:lang w:eastAsia="zh-CN"/>
        </w:rPr>
      </w:pPr>
      <w:ins w:id="52" w:author="CATT-dxy" w:date="2024-04-04T18:52:00Z">
        <w:r>
          <w:rPr>
            <w:rFonts w:hint="eastAsia"/>
            <w:lang w:eastAsia="ko-KR"/>
          </w:rPr>
          <w:t>NOTE</w:t>
        </w:r>
        <w:r>
          <w:rPr>
            <w:lang w:eastAsia="ko-KR"/>
          </w:rPr>
          <w:t> </w:t>
        </w:r>
        <w:r>
          <w:rPr>
            <w:rFonts w:hint="eastAsia"/>
            <w:lang w:eastAsia="zh-CN"/>
          </w:rPr>
          <w:t>x</w:t>
        </w:r>
        <w:r>
          <w:rPr>
            <w:rFonts w:hint="eastAsia"/>
            <w:lang w:eastAsia="ko-KR"/>
          </w:rPr>
          <w:t>:</w:t>
        </w:r>
        <w:r>
          <w:rPr>
            <w:rFonts w:hint="eastAsia"/>
            <w:lang w:eastAsia="ko-KR"/>
          </w:rPr>
          <w:tab/>
          <w:t xml:space="preserve">The </w:t>
        </w:r>
      </w:ins>
      <w:ins w:id="53" w:author="CATT-dxy" w:date="2024-04-04T18:58:00Z">
        <w:r>
          <w:rPr>
            <w:rFonts w:hint="eastAsia"/>
            <w:lang w:eastAsia="zh-CN"/>
          </w:rPr>
          <w:t>source</w:t>
        </w:r>
      </w:ins>
      <w:ins w:id="54" w:author="CATT-dxy" w:date="2024-04-04T18:52:00Z">
        <w:r>
          <w:rPr>
            <w:rFonts w:hint="eastAsia"/>
            <w:lang w:eastAsia="ko-KR"/>
          </w:rPr>
          <w:t xml:space="preserve"> NWDAF can decide to send the </w:t>
        </w:r>
        <w:r>
          <w:rPr>
            <w:lang w:eastAsia="ko-KR"/>
          </w:rPr>
          <w:t>file address(es) of the trained ML Model(s)</w:t>
        </w:r>
        <w:r>
          <w:rPr>
            <w:rFonts w:hint="eastAsia"/>
            <w:lang w:eastAsia="zh-CN"/>
          </w:rPr>
          <w:t xml:space="preserve"> </w:t>
        </w:r>
      </w:ins>
      <w:ins w:id="55" w:author="CATT-dxy" w:date="2024-04-04T18:53:00Z">
        <w:r>
          <w:rPr>
            <w:rFonts w:hint="eastAsia"/>
            <w:lang w:eastAsia="zh-CN"/>
          </w:rPr>
          <w:t>in</w:t>
        </w:r>
      </w:ins>
      <w:ins w:id="56" w:author="CATT-dxy" w:date="2024-04-04T18:52:00Z">
        <w:r>
          <w:rPr>
            <w:rFonts w:hint="eastAsia"/>
            <w:lang w:eastAsia="zh-CN"/>
          </w:rPr>
          <w:t xml:space="preserve"> the analytics</w:t>
        </w:r>
      </w:ins>
      <w:ins w:id="57" w:author="CATT-dxy" w:date="2024-04-04T18:53:00Z">
        <w:r>
          <w:rPr>
            <w:rFonts w:hint="eastAsia"/>
            <w:lang w:eastAsia="zh-CN"/>
          </w:rPr>
          <w:t xml:space="preserve"> context</w:t>
        </w:r>
      </w:ins>
      <w:ins w:id="58" w:author="CATT-dxy" w:date="2024-04-04T18:52:00Z">
        <w:r>
          <w:rPr>
            <w:rFonts w:hint="eastAsia"/>
            <w:lang w:eastAsia="zh-CN"/>
          </w:rPr>
          <w:t xml:space="preserve"> </w:t>
        </w:r>
        <w:r>
          <w:rPr>
            <w:rFonts w:hint="eastAsia"/>
            <w:lang w:eastAsia="ko-KR"/>
          </w:rPr>
          <w:t xml:space="preserve">to the </w:t>
        </w:r>
      </w:ins>
      <w:ins w:id="59" w:author="CATT-dxy" w:date="2024-04-04T18:58:00Z">
        <w:r>
          <w:rPr>
            <w:rFonts w:hint="eastAsia"/>
            <w:lang w:eastAsia="zh-CN"/>
          </w:rPr>
          <w:t>target</w:t>
        </w:r>
      </w:ins>
      <w:ins w:id="60" w:author="CATT-dxy" w:date="2024-04-04T18:52:00Z">
        <w:r>
          <w:rPr>
            <w:rFonts w:hint="eastAsia"/>
            <w:lang w:eastAsia="ko-KR"/>
          </w:rPr>
          <w:t xml:space="preserve"> NWDAF</w:t>
        </w:r>
        <w:r>
          <w:rPr>
            <w:rFonts w:hint="eastAsia"/>
            <w:lang w:eastAsia="zh-CN"/>
          </w:rPr>
          <w:t>,</w:t>
        </w:r>
        <w:r>
          <w:rPr>
            <w:rFonts w:hint="eastAsia"/>
            <w:lang w:eastAsia="ko-KR"/>
          </w:rPr>
          <w:t xml:space="preserve"> </w:t>
        </w:r>
        <w:r w:rsidRPr="00B53E23">
          <w:rPr>
            <w:lang w:eastAsia="ko-KR"/>
          </w:rPr>
          <w:t xml:space="preserve">if both </w:t>
        </w:r>
        <w:r>
          <w:rPr>
            <w:rFonts w:hint="eastAsia"/>
            <w:lang w:eastAsia="ko-KR"/>
          </w:rPr>
          <w:t xml:space="preserve">the </w:t>
        </w:r>
        <w:r w:rsidRPr="00B53E23">
          <w:rPr>
            <w:lang w:eastAsia="ko-KR"/>
          </w:rPr>
          <w:t>NWDAFs belong to the same vendor</w:t>
        </w:r>
        <w:r>
          <w:rPr>
            <w:rFonts w:hint="eastAsia"/>
            <w:lang w:eastAsia="ko-KR"/>
          </w:rPr>
          <w:t>,</w:t>
        </w:r>
        <w:r w:rsidRPr="00B53E23">
          <w:rPr>
            <w:lang w:eastAsia="ko-KR"/>
          </w:rPr>
          <w:t xml:space="preserve"> based on configuration</w:t>
        </w:r>
        <w:r>
          <w:rPr>
            <w:rFonts w:hint="eastAsia"/>
            <w:lang w:eastAsia="ko-KR"/>
          </w:rPr>
          <w:t xml:space="preserve">, </w:t>
        </w:r>
        <w:r>
          <w:rPr>
            <w:rFonts w:hint="eastAsia"/>
            <w:lang w:eastAsia="zh-CN"/>
          </w:rPr>
          <w:t xml:space="preserve">or based on the </w:t>
        </w:r>
        <w:r>
          <w:rPr>
            <w:lang w:eastAsia="zh-CN"/>
          </w:rPr>
          <w:t xml:space="preserve">NF consumer information </w:t>
        </w:r>
        <w:r>
          <w:rPr>
            <w:rFonts w:hint="eastAsia"/>
            <w:lang w:eastAsia="zh-CN"/>
          </w:rPr>
          <w:t>(</w:t>
        </w:r>
        <w:r>
          <w:rPr>
            <w:lang w:eastAsia="zh-CN"/>
          </w:rPr>
          <w:t>such as Vendor ID</w:t>
        </w:r>
        <w:r>
          <w:rPr>
            <w:rFonts w:hint="eastAsia"/>
            <w:lang w:eastAsia="zh-CN"/>
          </w:rPr>
          <w:t xml:space="preserve">) of the target NWDAF if received before or during the analytics </w:t>
        </w:r>
      </w:ins>
      <w:ins w:id="61" w:author="CATT-dxy" w:date="2024-04-04T18:57:00Z">
        <w:r>
          <w:rPr>
            <w:rFonts w:hint="eastAsia"/>
            <w:lang w:eastAsia="zh-CN"/>
          </w:rPr>
          <w:t>context</w:t>
        </w:r>
      </w:ins>
      <w:ins w:id="62" w:author="CATT-dxy" w:date="2024-04-04T18:52:00Z">
        <w:r>
          <w:rPr>
            <w:rFonts w:hint="eastAsia"/>
            <w:lang w:eastAsia="zh-CN"/>
          </w:rPr>
          <w:t xml:space="preserve"> transfer</w:t>
        </w:r>
      </w:ins>
      <w:ins w:id="63" w:author="CATT-dxy" w:date="2024-04-04T18:57:00Z">
        <w:r>
          <w:rPr>
            <w:rFonts w:hint="eastAsia"/>
            <w:lang w:eastAsia="zh-CN"/>
          </w:rPr>
          <w:t xml:space="preserve"> procedure</w:t>
        </w:r>
      </w:ins>
      <w:ins w:id="64" w:author="CATT-dxy" w:date="2024-04-04T18:52:00Z">
        <w:r>
          <w:rPr>
            <w:rFonts w:hint="eastAsia"/>
            <w:lang w:eastAsia="zh-CN"/>
          </w:rPr>
          <w:t>.</w:t>
        </w:r>
      </w:ins>
    </w:p>
    <w:p w14:paraId="2A7E9853" w14:textId="77777777" w:rsidR="00FE33E2" w:rsidRDefault="00FE33E2" w:rsidP="00FE33E2">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55A65F13" w14:textId="77777777" w:rsidR="00FE33E2" w:rsidRDefault="00FE33E2" w:rsidP="00FE33E2">
      <w:pPr>
        <w:pStyle w:val="B3"/>
      </w:pPr>
      <w:r>
        <w:t>-</w:t>
      </w:r>
      <w:r>
        <w:tab/>
        <w:t>Timestamp(s) of the last Analytics Accuracy Information provided to the analytics consumer(s). Value is set to 0 if no Analytics Accuracy Information had been sent yet;</w:t>
      </w:r>
    </w:p>
    <w:p w14:paraId="6A9A3B35" w14:textId="77777777" w:rsidR="00FE33E2" w:rsidRDefault="00FE33E2" w:rsidP="00FE33E2">
      <w:pPr>
        <w:pStyle w:val="B3"/>
      </w:pPr>
      <w:r>
        <w:t>-</w:t>
      </w:r>
      <w:r>
        <w:tab/>
        <w:t>Indication whether analytics subscription is paused;</w:t>
      </w:r>
    </w:p>
    <w:p w14:paraId="39DE6241" w14:textId="77777777" w:rsidR="00FE33E2" w:rsidRDefault="00FE33E2" w:rsidP="00FE33E2">
      <w:pPr>
        <w:pStyle w:val="B3"/>
      </w:pPr>
      <w:r>
        <w:t>-</w:t>
      </w:r>
      <w:r>
        <w:tab/>
        <w:t>Remaining time window of paused analytics subscription;</w:t>
      </w:r>
    </w:p>
    <w:p w14:paraId="236C3713" w14:textId="77777777" w:rsidR="00FE33E2" w:rsidRDefault="00FE33E2" w:rsidP="00FE33E2">
      <w:pPr>
        <w:pStyle w:val="B3"/>
      </w:pPr>
      <w:r>
        <w:t>-</w:t>
      </w:r>
      <w:r>
        <w:tab/>
        <w:t>Ground truth information: data types and data sources of the ground truth per analytics used for the accuracy information computation.</w:t>
      </w:r>
    </w:p>
    <w:p w14:paraId="0989971E" w14:textId="77777777" w:rsidR="00FE33E2" w:rsidRDefault="00FE33E2" w:rsidP="00FE33E2">
      <w:pPr>
        <w:pStyle w:val="B2"/>
      </w:pPr>
      <w:r>
        <w:t>-</w:t>
      </w:r>
      <w:r>
        <w:tab/>
        <w:t>ML Model accuracy related information: The information is related to the parameters of the ML Model Accuracy (i.e. Analytics accuracy for an ML model as described in clause 6.2E.3.3) Subscription Information requested by a NWDAF containing MTLF. It includes:</w:t>
      </w:r>
    </w:p>
    <w:p w14:paraId="7E770AC0" w14:textId="77777777" w:rsidR="00FE33E2" w:rsidRDefault="00FE33E2" w:rsidP="00FE33E2">
      <w:pPr>
        <w:pStyle w:val="B3"/>
      </w:pPr>
      <w:r>
        <w:t>-</w:t>
      </w:r>
      <w:r>
        <w:tab/>
        <w:t>original Subscription Correlation ID for the ML Model Accuracy Information associated with the ML Model and/or analytics ID at the source NWDAF containing AnLF;</w:t>
      </w:r>
    </w:p>
    <w:p w14:paraId="37E45213" w14:textId="77777777" w:rsidR="00FE33E2" w:rsidRDefault="00FE33E2" w:rsidP="00FE33E2">
      <w:pPr>
        <w:pStyle w:val="B3"/>
      </w:pPr>
      <w:r>
        <w:t>-</w:t>
      </w:r>
      <w:r>
        <w:tab/>
        <w:t>Analytics ID, Target of Analytics Reporting and the corresponding Analytics filter associated with the original ML Model Monitoring subscription at the source NWDAF containing AnLF;</w:t>
      </w:r>
    </w:p>
    <w:p w14:paraId="4D2D7326" w14:textId="77777777" w:rsidR="00FE33E2" w:rsidRDefault="00FE33E2" w:rsidP="00FE33E2">
      <w:pPr>
        <w:pStyle w:val="B3"/>
      </w:pPr>
      <w:r>
        <w:t>-</w:t>
      </w:r>
      <w:r>
        <w:tab/>
        <w:t>NWDAF containing AnLF NF ID of source NWDAF;</w:t>
      </w:r>
    </w:p>
    <w:p w14:paraId="63A7673F" w14:textId="77777777" w:rsidR="00FE33E2" w:rsidRDefault="00FE33E2" w:rsidP="00FE33E2">
      <w:pPr>
        <w:pStyle w:val="B3"/>
      </w:pPr>
      <w:r>
        <w:t>-</w:t>
      </w:r>
      <w:r>
        <w:tab/>
        <w:t>The parameters used for the subscription for ML Model Accuracy Information for the given ML Model at the source NWDAF containing AnLF.</w:t>
      </w:r>
    </w:p>
    <w:p w14:paraId="6848C24C" w14:textId="77777777" w:rsidR="00FE33E2" w:rsidRPr="00FE33E2" w:rsidRDefault="00FE33E2">
      <w:pPr>
        <w:rPr>
          <w:noProof/>
          <w:lang w:eastAsia="zh-CN"/>
        </w:rPr>
      </w:pPr>
    </w:p>
    <w:p w14:paraId="6B03A995" w14:textId="410F42E5" w:rsidR="00617F47" w:rsidRDefault="00617F47" w:rsidP="00CD0F00">
      <w:pPr>
        <w:pBdr>
          <w:top w:val="single" w:sz="4" w:space="1" w:color="auto"/>
          <w:left w:val="single" w:sz="4" w:space="4" w:color="auto"/>
          <w:bottom w:val="single" w:sz="4" w:space="1" w:color="auto"/>
          <w:right w:val="single" w:sz="4" w:space="4" w:color="auto"/>
        </w:pBdr>
        <w:jc w:val="center"/>
        <w:rPr>
          <w:noProof/>
          <w:lang w:eastAsia="zh-CN"/>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End of</w:t>
      </w:r>
      <w:r w:rsidRPr="000A5CA3">
        <w:rPr>
          <w:rFonts w:ascii="Arial" w:hAnsi="Arial" w:cs="Arial"/>
          <w:color w:val="0000FF"/>
          <w:sz w:val="28"/>
          <w:szCs w:val="28"/>
          <w:lang w:val="en-US"/>
        </w:rPr>
        <w:t xml:space="preserve"> Change</w:t>
      </w:r>
      <w:r w:rsidRPr="000A5CA3">
        <w:rPr>
          <w:rFonts w:ascii="Arial" w:hAnsi="Arial" w:cs="Arial" w:hint="eastAsia"/>
          <w:color w:val="0000FF"/>
          <w:sz w:val="28"/>
          <w:szCs w:val="28"/>
          <w:lang w:val="en-US" w:eastAsia="zh-CN"/>
        </w:rPr>
        <w:t>s</w:t>
      </w:r>
      <w:r w:rsidRPr="000A5CA3">
        <w:rPr>
          <w:rFonts w:ascii="Arial" w:hAnsi="Arial" w:cs="Arial"/>
          <w:color w:val="0000FF"/>
          <w:sz w:val="28"/>
          <w:szCs w:val="28"/>
          <w:lang w:val="en-US"/>
        </w:rPr>
        <w:t xml:space="preserve"> * * * *</w:t>
      </w: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E7C1DE" w14:textId="77777777" w:rsidR="00D21082" w:rsidRDefault="00D21082">
      <w:r>
        <w:separator/>
      </w:r>
    </w:p>
  </w:endnote>
  <w:endnote w:type="continuationSeparator" w:id="0">
    <w:p w14:paraId="4D050768" w14:textId="77777777" w:rsidR="00D21082" w:rsidRDefault="00D21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B4BC82" w14:textId="77777777" w:rsidR="00D21082" w:rsidRDefault="00D21082">
      <w:r>
        <w:separator/>
      </w:r>
    </w:p>
  </w:footnote>
  <w:footnote w:type="continuationSeparator" w:id="0">
    <w:p w14:paraId="3DBABCEB" w14:textId="77777777" w:rsidR="00D21082" w:rsidRDefault="00D210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9661165"/>
    <w:multiLevelType w:val="hybridMultilevel"/>
    <w:tmpl w:val="FFA29ADC"/>
    <w:lvl w:ilvl="0" w:tplc="72C20996">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F7F27CB"/>
    <w:multiLevelType w:val="hybridMultilevel"/>
    <w:tmpl w:val="7F36CF54"/>
    <w:lvl w:ilvl="0" w:tplc="5310F2DC">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12467"/>
    <w:rsid w:val="00022E4A"/>
    <w:rsid w:val="00023398"/>
    <w:rsid w:val="00033502"/>
    <w:rsid w:val="000347A5"/>
    <w:rsid w:val="00034E6D"/>
    <w:rsid w:val="00043D55"/>
    <w:rsid w:val="000473B2"/>
    <w:rsid w:val="000557F6"/>
    <w:rsid w:val="00063B2C"/>
    <w:rsid w:val="000719C2"/>
    <w:rsid w:val="00072916"/>
    <w:rsid w:val="00074191"/>
    <w:rsid w:val="00075BF8"/>
    <w:rsid w:val="00077388"/>
    <w:rsid w:val="00077695"/>
    <w:rsid w:val="000831DE"/>
    <w:rsid w:val="00087667"/>
    <w:rsid w:val="00087746"/>
    <w:rsid w:val="0008798D"/>
    <w:rsid w:val="00087FBF"/>
    <w:rsid w:val="00092564"/>
    <w:rsid w:val="000A46C8"/>
    <w:rsid w:val="000A5CA3"/>
    <w:rsid w:val="000A6394"/>
    <w:rsid w:val="000A70D6"/>
    <w:rsid w:val="000B7FED"/>
    <w:rsid w:val="000C0327"/>
    <w:rsid w:val="000C038A"/>
    <w:rsid w:val="000C6598"/>
    <w:rsid w:val="000D4336"/>
    <w:rsid w:val="000D44B3"/>
    <w:rsid w:val="000E20D2"/>
    <w:rsid w:val="000E46E0"/>
    <w:rsid w:val="000E5A15"/>
    <w:rsid w:val="000F0C0A"/>
    <w:rsid w:val="000F1D25"/>
    <w:rsid w:val="000F5A0C"/>
    <w:rsid w:val="000F6140"/>
    <w:rsid w:val="00102B15"/>
    <w:rsid w:val="0011180A"/>
    <w:rsid w:val="00111CAB"/>
    <w:rsid w:val="00112E82"/>
    <w:rsid w:val="00114972"/>
    <w:rsid w:val="00120204"/>
    <w:rsid w:val="00125253"/>
    <w:rsid w:val="001261B6"/>
    <w:rsid w:val="00134DCC"/>
    <w:rsid w:val="00137B98"/>
    <w:rsid w:val="00143A95"/>
    <w:rsid w:val="00145D43"/>
    <w:rsid w:val="00147BC8"/>
    <w:rsid w:val="00152147"/>
    <w:rsid w:val="00155660"/>
    <w:rsid w:val="00162EBC"/>
    <w:rsid w:val="0016703C"/>
    <w:rsid w:val="00171289"/>
    <w:rsid w:val="00172ACA"/>
    <w:rsid w:val="00176C5E"/>
    <w:rsid w:val="00186FEC"/>
    <w:rsid w:val="00187CD6"/>
    <w:rsid w:val="00187FFE"/>
    <w:rsid w:val="00192C46"/>
    <w:rsid w:val="00192E19"/>
    <w:rsid w:val="0019352C"/>
    <w:rsid w:val="001A08B3"/>
    <w:rsid w:val="001A18C7"/>
    <w:rsid w:val="001A7B60"/>
    <w:rsid w:val="001A7ED0"/>
    <w:rsid w:val="001B52F0"/>
    <w:rsid w:val="001B7A65"/>
    <w:rsid w:val="001D2417"/>
    <w:rsid w:val="001E13BF"/>
    <w:rsid w:val="001E41F3"/>
    <w:rsid w:val="001E7B35"/>
    <w:rsid w:val="0020065C"/>
    <w:rsid w:val="0020112E"/>
    <w:rsid w:val="00213F65"/>
    <w:rsid w:val="0021535F"/>
    <w:rsid w:val="0022260B"/>
    <w:rsid w:val="0022477A"/>
    <w:rsid w:val="00231CA0"/>
    <w:rsid w:val="0023395C"/>
    <w:rsid w:val="00233A4B"/>
    <w:rsid w:val="0024086B"/>
    <w:rsid w:val="0024138C"/>
    <w:rsid w:val="002429B9"/>
    <w:rsid w:val="00245950"/>
    <w:rsid w:val="00245C72"/>
    <w:rsid w:val="00245CA4"/>
    <w:rsid w:val="00252302"/>
    <w:rsid w:val="00252877"/>
    <w:rsid w:val="0026004D"/>
    <w:rsid w:val="002602A5"/>
    <w:rsid w:val="002640DD"/>
    <w:rsid w:val="00271D37"/>
    <w:rsid w:val="00275BC0"/>
    <w:rsid w:val="00275C5F"/>
    <w:rsid w:val="00275D12"/>
    <w:rsid w:val="002804DA"/>
    <w:rsid w:val="00284FEB"/>
    <w:rsid w:val="002860C4"/>
    <w:rsid w:val="002940AE"/>
    <w:rsid w:val="00294BDF"/>
    <w:rsid w:val="002A4535"/>
    <w:rsid w:val="002A518F"/>
    <w:rsid w:val="002B1E09"/>
    <w:rsid w:val="002B5534"/>
    <w:rsid w:val="002B5741"/>
    <w:rsid w:val="002B5E6F"/>
    <w:rsid w:val="002C1773"/>
    <w:rsid w:val="002C2C94"/>
    <w:rsid w:val="002C70FE"/>
    <w:rsid w:val="002C74D6"/>
    <w:rsid w:val="002D3B96"/>
    <w:rsid w:val="002D6671"/>
    <w:rsid w:val="002E35C9"/>
    <w:rsid w:val="002E39FD"/>
    <w:rsid w:val="002E472E"/>
    <w:rsid w:val="002E5220"/>
    <w:rsid w:val="002E7089"/>
    <w:rsid w:val="002F1444"/>
    <w:rsid w:val="00305409"/>
    <w:rsid w:val="00307B7F"/>
    <w:rsid w:val="00312C1C"/>
    <w:rsid w:val="003155DA"/>
    <w:rsid w:val="0032555E"/>
    <w:rsid w:val="00334603"/>
    <w:rsid w:val="00334E96"/>
    <w:rsid w:val="003609EF"/>
    <w:rsid w:val="0036231A"/>
    <w:rsid w:val="00370C89"/>
    <w:rsid w:val="003723FC"/>
    <w:rsid w:val="0037459C"/>
    <w:rsid w:val="00374DD4"/>
    <w:rsid w:val="0038208B"/>
    <w:rsid w:val="00383D2A"/>
    <w:rsid w:val="003A27BC"/>
    <w:rsid w:val="003A4C41"/>
    <w:rsid w:val="003B470D"/>
    <w:rsid w:val="003B6380"/>
    <w:rsid w:val="003C379D"/>
    <w:rsid w:val="003C3DC1"/>
    <w:rsid w:val="003D4E7B"/>
    <w:rsid w:val="003D78B8"/>
    <w:rsid w:val="003E02E8"/>
    <w:rsid w:val="003E167D"/>
    <w:rsid w:val="003E1A36"/>
    <w:rsid w:val="003E5544"/>
    <w:rsid w:val="003E6D93"/>
    <w:rsid w:val="003F39C5"/>
    <w:rsid w:val="003F4D49"/>
    <w:rsid w:val="003F6FAC"/>
    <w:rsid w:val="003F7627"/>
    <w:rsid w:val="00403145"/>
    <w:rsid w:val="00404C7C"/>
    <w:rsid w:val="00410371"/>
    <w:rsid w:val="00420E1F"/>
    <w:rsid w:val="00422079"/>
    <w:rsid w:val="00422782"/>
    <w:rsid w:val="004242F1"/>
    <w:rsid w:val="00425CCE"/>
    <w:rsid w:val="004325E1"/>
    <w:rsid w:val="00442620"/>
    <w:rsid w:val="004471F2"/>
    <w:rsid w:val="004514E3"/>
    <w:rsid w:val="00452834"/>
    <w:rsid w:val="004577D3"/>
    <w:rsid w:val="00460F0E"/>
    <w:rsid w:val="004660A0"/>
    <w:rsid w:val="00471FDF"/>
    <w:rsid w:val="004742EC"/>
    <w:rsid w:val="004840EF"/>
    <w:rsid w:val="0048479B"/>
    <w:rsid w:val="00490C64"/>
    <w:rsid w:val="00493895"/>
    <w:rsid w:val="004A1D95"/>
    <w:rsid w:val="004B0E3E"/>
    <w:rsid w:val="004B6F84"/>
    <w:rsid w:val="004B75B7"/>
    <w:rsid w:val="004C0CA3"/>
    <w:rsid w:val="004C26DB"/>
    <w:rsid w:val="004C4A64"/>
    <w:rsid w:val="004E1517"/>
    <w:rsid w:val="004E7A94"/>
    <w:rsid w:val="004F01C8"/>
    <w:rsid w:val="004F0E98"/>
    <w:rsid w:val="004F4FD1"/>
    <w:rsid w:val="00501DF6"/>
    <w:rsid w:val="005141D9"/>
    <w:rsid w:val="0051580D"/>
    <w:rsid w:val="005178F4"/>
    <w:rsid w:val="00520CA3"/>
    <w:rsid w:val="00537356"/>
    <w:rsid w:val="00541295"/>
    <w:rsid w:val="00547111"/>
    <w:rsid w:val="00565C90"/>
    <w:rsid w:val="00570569"/>
    <w:rsid w:val="00577ADF"/>
    <w:rsid w:val="00581A86"/>
    <w:rsid w:val="00584C2A"/>
    <w:rsid w:val="00591AEF"/>
    <w:rsid w:val="00592D74"/>
    <w:rsid w:val="00594D2E"/>
    <w:rsid w:val="005A3BBE"/>
    <w:rsid w:val="005A5E23"/>
    <w:rsid w:val="005B1808"/>
    <w:rsid w:val="005E2C44"/>
    <w:rsid w:val="005E4D71"/>
    <w:rsid w:val="005F4398"/>
    <w:rsid w:val="005F7E9F"/>
    <w:rsid w:val="00603118"/>
    <w:rsid w:val="00603C7D"/>
    <w:rsid w:val="00614A4E"/>
    <w:rsid w:val="00617F47"/>
    <w:rsid w:val="00621188"/>
    <w:rsid w:val="00624DEB"/>
    <w:rsid w:val="006257ED"/>
    <w:rsid w:val="00632A06"/>
    <w:rsid w:val="00634E7D"/>
    <w:rsid w:val="0063672D"/>
    <w:rsid w:val="006379BB"/>
    <w:rsid w:val="00646954"/>
    <w:rsid w:val="00647E88"/>
    <w:rsid w:val="00650077"/>
    <w:rsid w:val="0065298C"/>
    <w:rsid w:val="0065389B"/>
    <w:rsid w:val="00653DE4"/>
    <w:rsid w:val="00654C45"/>
    <w:rsid w:val="00655ABC"/>
    <w:rsid w:val="006606C7"/>
    <w:rsid w:val="00665C47"/>
    <w:rsid w:val="00666614"/>
    <w:rsid w:val="00670922"/>
    <w:rsid w:val="00671EAE"/>
    <w:rsid w:val="0068189E"/>
    <w:rsid w:val="00682252"/>
    <w:rsid w:val="00695808"/>
    <w:rsid w:val="006A42EE"/>
    <w:rsid w:val="006B46FB"/>
    <w:rsid w:val="006B657F"/>
    <w:rsid w:val="006C17A6"/>
    <w:rsid w:val="006D6EA7"/>
    <w:rsid w:val="006E21FB"/>
    <w:rsid w:val="006E3A17"/>
    <w:rsid w:val="006E7749"/>
    <w:rsid w:val="006F4DBE"/>
    <w:rsid w:val="006F7EDC"/>
    <w:rsid w:val="00700343"/>
    <w:rsid w:val="00702ABB"/>
    <w:rsid w:val="00703EEF"/>
    <w:rsid w:val="00705D57"/>
    <w:rsid w:val="0070783F"/>
    <w:rsid w:val="007146FC"/>
    <w:rsid w:val="00715924"/>
    <w:rsid w:val="00717769"/>
    <w:rsid w:val="00730312"/>
    <w:rsid w:val="00731AD1"/>
    <w:rsid w:val="0073677F"/>
    <w:rsid w:val="007419B0"/>
    <w:rsid w:val="00743559"/>
    <w:rsid w:val="00746709"/>
    <w:rsid w:val="0075170A"/>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1315"/>
    <w:rsid w:val="00792342"/>
    <w:rsid w:val="007977A8"/>
    <w:rsid w:val="007A3974"/>
    <w:rsid w:val="007A68EF"/>
    <w:rsid w:val="007B512A"/>
    <w:rsid w:val="007C0CC7"/>
    <w:rsid w:val="007C2097"/>
    <w:rsid w:val="007D1129"/>
    <w:rsid w:val="007D475E"/>
    <w:rsid w:val="007D4A80"/>
    <w:rsid w:val="007D6A07"/>
    <w:rsid w:val="007D6A43"/>
    <w:rsid w:val="007E0469"/>
    <w:rsid w:val="007F0375"/>
    <w:rsid w:val="007F1368"/>
    <w:rsid w:val="007F7259"/>
    <w:rsid w:val="008040A8"/>
    <w:rsid w:val="00813B95"/>
    <w:rsid w:val="00814028"/>
    <w:rsid w:val="008279FA"/>
    <w:rsid w:val="00834D34"/>
    <w:rsid w:val="008502D2"/>
    <w:rsid w:val="0085586F"/>
    <w:rsid w:val="008626E7"/>
    <w:rsid w:val="00863360"/>
    <w:rsid w:val="00865B0B"/>
    <w:rsid w:val="008707DE"/>
    <w:rsid w:val="00870EE7"/>
    <w:rsid w:val="00872049"/>
    <w:rsid w:val="008863B9"/>
    <w:rsid w:val="00892990"/>
    <w:rsid w:val="008957AD"/>
    <w:rsid w:val="008A45A6"/>
    <w:rsid w:val="008B1F3D"/>
    <w:rsid w:val="008B3192"/>
    <w:rsid w:val="008B5729"/>
    <w:rsid w:val="008B7509"/>
    <w:rsid w:val="008D012F"/>
    <w:rsid w:val="008D3CCC"/>
    <w:rsid w:val="008D7807"/>
    <w:rsid w:val="008E72A2"/>
    <w:rsid w:val="008F1BB3"/>
    <w:rsid w:val="008F3789"/>
    <w:rsid w:val="008F686C"/>
    <w:rsid w:val="009075A2"/>
    <w:rsid w:val="00911B30"/>
    <w:rsid w:val="00913623"/>
    <w:rsid w:val="00914117"/>
    <w:rsid w:val="009148DE"/>
    <w:rsid w:val="009152AB"/>
    <w:rsid w:val="00925786"/>
    <w:rsid w:val="009318B8"/>
    <w:rsid w:val="00934167"/>
    <w:rsid w:val="00936627"/>
    <w:rsid w:val="00941B6E"/>
    <w:rsid w:val="00941E30"/>
    <w:rsid w:val="00943620"/>
    <w:rsid w:val="00946218"/>
    <w:rsid w:val="009512F8"/>
    <w:rsid w:val="009608A6"/>
    <w:rsid w:val="0096736E"/>
    <w:rsid w:val="00970756"/>
    <w:rsid w:val="00970D1F"/>
    <w:rsid w:val="00974C0A"/>
    <w:rsid w:val="009777D9"/>
    <w:rsid w:val="00984A95"/>
    <w:rsid w:val="00991B88"/>
    <w:rsid w:val="00993E39"/>
    <w:rsid w:val="009952FA"/>
    <w:rsid w:val="0099691F"/>
    <w:rsid w:val="009A24B8"/>
    <w:rsid w:val="009A35B1"/>
    <w:rsid w:val="009A5753"/>
    <w:rsid w:val="009A579D"/>
    <w:rsid w:val="009B1669"/>
    <w:rsid w:val="009C1C4A"/>
    <w:rsid w:val="009C3FED"/>
    <w:rsid w:val="009C4C10"/>
    <w:rsid w:val="009C582E"/>
    <w:rsid w:val="009C5E59"/>
    <w:rsid w:val="009D2E5B"/>
    <w:rsid w:val="009D49DF"/>
    <w:rsid w:val="009D4B3C"/>
    <w:rsid w:val="009E1A6A"/>
    <w:rsid w:val="009E3297"/>
    <w:rsid w:val="009E4F1E"/>
    <w:rsid w:val="009F0C5C"/>
    <w:rsid w:val="009F685E"/>
    <w:rsid w:val="009F734F"/>
    <w:rsid w:val="00A0624B"/>
    <w:rsid w:val="00A07792"/>
    <w:rsid w:val="00A1421E"/>
    <w:rsid w:val="00A246B6"/>
    <w:rsid w:val="00A24DBC"/>
    <w:rsid w:val="00A30C97"/>
    <w:rsid w:val="00A34114"/>
    <w:rsid w:val="00A356D4"/>
    <w:rsid w:val="00A40B5B"/>
    <w:rsid w:val="00A451C0"/>
    <w:rsid w:val="00A47E70"/>
    <w:rsid w:val="00A50CF0"/>
    <w:rsid w:val="00A51546"/>
    <w:rsid w:val="00A516CA"/>
    <w:rsid w:val="00A62F7B"/>
    <w:rsid w:val="00A659EA"/>
    <w:rsid w:val="00A661B2"/>
    <w:rsid w:val="00A66655"/>
    <w:rsid w:val="00A7671C"/>
    <w:rsid w:val="00A816AA"/>
    <w:rsid w:val="00A81F80"/>
    <w:rsid w:val="00A8204A"/>
    <w:rsid w:val="00A91BFE"/>
    <w:rsid w:val="00A939C6"/>
    <w:rsid w:val="00AA0125"/>
    <w:rsid w:val="00AA2CBC"/>
    <w:rsid w:val="00AA4625"/>
    <w:rsid w:val="00AA5D5B"/>
    <w:rsid w:val="00AA6645"/>
    <w:rsid w:val="00AC1FC0"/>
    <w:rsid w:val="00AC5820"/>
    <w:rsid w:val="00AC6603"/>
    <w:rsid w:val="00AD1CD8"/>
    <w:rsid w:val="00AD7FEA"/>
    <w:rsid w:val="00AE693D"/>
    <w:rsid w:val="00AF0249"/>
    <w:rsid w:val="00B00764"/>
    <w:rsid w:val="00B04955"/>
    <w:rsid w:val="00B257A3"/>
    <w:rsid w:val="00B258BB"/>
    <w:rsid w:val="00B40809"/>
    <w:rsid w:val="00B43E89"/>
    <w:rsid w:val="00B53E23"/>
    <w:rsid w:val="00B62E33"/>
    <w:rsid w:val="00B66E05"/>
    <w:rsid w:val="00B67B93"/>
    <w:rsid w:val="00B67B97"/>
    <w:rsid w:val="00B81CB5"/>
    <w:rsid w:val="00B86B61"/>
    <w:rsid w:val="00B86F13"/>
    <w:rsid w:val="00B968C8"/>
    <w:rsid w:val="00BA0EA6"/>
    <w:rsid w:val="00BA3EC5"/>
    <w:rsid w:val="00BA4917"/>
    <w:rsid w:val="00BA51D9"/>
    <w:rsid w:val="00BB151E"/>
    <w:rsid w:val="00BB33A0"/>
    <w:rsid w:val="00BB5DFC"/>
    <w:rsid w:val="00BB6624"/>
    <w:rsid w:val="00BC2BE0"/>
    <w:rsid w:val="00BC2F4F"/>
    <w:rsid w:val="00BC4B8F"/>
    <w:rsid w:val="00BC5134"/>
    <w:rsid w:val="00BD0B40"/>
    <w:rsid w:val="00BD279D"/>
    <w:rsid w:val="00BD5126"/>
    <w:rsid w:val="00BD624F"/>
    <w:rsid w:val="00BD671E"/>
    <w:rsid w:val="00BD6BB8"/>
    <w:rsid w:val="00BE793D"/>
    <w:rsid w:val="00BF29F9"/>
    <w:rsid w:val="00BF325A"/>
    <w:rsid w:val="00BF3A46"/>
    <w:rsid w:val="00BF67B6"/>
    <w:rsid w:val="00C05888"/>
    <w:rsid w:val="00C0769B"/>
    <w:rsid w:val="00C14B51"/>
    <w:rsid w:val="00C2426E"/>
    <w:rsid w:val="00C35657"/>
    <w:rsid w:val="00C35B3C"/>
    <w:rsid w:val="00C415D0"/>
    <w:rsid w:val="00C50EA8"/>
    <w:rsid w:val="00C52D45"/>
    <w:rsid w:val="00C53353"/>
    <w:rsid w:val="00C559BB"/>
    <w:rsid w:val="00C6234D"/>
    <w:rsid w:val="00C66BA2"/>
    <w:rsid w:val="00C80982"/>
    <w:rsid w:val="00C870F6"/>
    <w:rsid w:val="00C93C81"/>
    <w:rsid w:val="00C94AA6"/>
    <w:rsid w:val="00C95985"/>
    <w:rsid w:val="00CA1DDC"/>
    <w:rsid w:val="00CA4243"/>
    <w:rsid w:val="00CA6FD4"/>
    <w:rsid w:val="00CA72C9"/>
    <w:rsid w:val="00CB26FB"/>
    <w:rsid w:val="00CB40E8"/>
    <w:rsid w:val="00CB48EA"/>
    <w:rsid w:val="00CC5026"/>
    <w:rsid w:val="00CC68D0"/>
    <w:rsid w:val="00CD0F00"/>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1082"/>
    <w:rsid w:val="00D24991"/>
    <w:rsid w:val="00D26117"/>
    <w:rsid w:val="00D312FF"/>
    <w:rsid w:val="00D34466"/>
    <w:rsid w:val="00D42098"/>
    <w:rsid w:val="00D437B7"/>
    <w:rsid w:val="00D50255"/>
    <w:rsid w:val="00D50D1A"/>
    <w:rsid w:val="00D51699"/>
    <w:rsid w:val="00D53ABD"/>
    <w:rsid w:val="00D57426"/>
    <w:rsid w:val="00D601A9"/>
    <w:rsid w:val="00D618BE"/>
    <w:rsid w:val="00D61C5D"/>
    <w:rsid w:val="00D63DA1"/>
    <w:rsid w:val="00D66520"/>
    <w:rsid w:val="00D6763E"/>
    <w:rsid w:val="00D80124"/>
    <w:rsid w:val="00D803D4"/>
    <w:rsid w:val="00D84AE9"/>
    <w:rsid w:val="00D86FAC"/>
    <w:rsid w:val="00D916EA"/>
    <w:rsid w:val="00D91A16"/>
    <w:rsid w:val="00DA411B"/>
    <w:rsid w:val="00DB3CF9"/>
    <w:rsid w:val="00DC0364"/>
    <w:rsid w:val="00DC37BF"/>
    <w:rsid w:val="00DC547A"/>
    <w:rsid w:val="00DD7A97"/>
    <w:rsid w:val="00DE220D"/>
    <w:rsid w:val="00DE34CF"/>
    <w:rsid w:val="00DE69A4"/>
    <w:rsid w:val="00DF21C7"/>
    <w:rsid w:val="00DF3BAC"/>
    <w:rsid w:val="00E025E5"/>
    <w:rsid w:val="00E11CE4"/>
    <w:rsid w:val="00E13F3D"/>
    <w:rsid w:val="00E1465B"/>
    <w:rsid w:val="00E23F86"/>
    <w:rsid w:val="00E32E78"/>
    <w:rsid w:val="00E34898"/>
    <w:rsid w:val="00E47449"/>
    <w:rsid w:val="00E50854"/>
    <w:rsid w:val="00E60CD8"/>
    <w:rsid w:val="00E63FC6"/>
    <w:rsid w:val="00E64E3B"/>
    <w:rsid w:val="00E7230F"/>
    <w:rsid w:val="00E72ACE"/>
    <w:rsid w:val="00E74A57"/>
    <w:rsid w:val="00E75879"/>
    <w:rsid w:val="00E76FD8"/>
    <w:rsid w:val="00E84246"/>
    <w:rsid w:val="00E9310E"/>
    <w:rsid w:val="00E964F9"/>
    <w:rsid w:val="00E973C0"/>
    <w:rsid w:val="00E97F93"/>
    <w:rsid w:val="00EA4BBB"/>
    <w:rsid w:val="00EB09B7"/>
    <w:rsid w:val="00EC7362"/>
    <w:rsid w:val="00ED07C3"/>
    <w:rsid w:val="00EE5151"/>
    <w:rsid w:val="00EE7D7C"/>
    <w:rsid w:val="00EF02FE"/>
    <w:rsid w:val="00EF5857"/>
    <w:rsid w:val="00EF72AC"/>
    <w:rsid w:val="00EF7F60"/>
    <w:rsid w:val="00F043E6"/>
    <w:rsid w:val="00F077AB"/>
    <w:rsid w:val="00F1524B"/>
    <w:rsid w:val="00F17EBB"/>
    <w:rsid w:val="00F23F81"/>
    <w:rsid w:val="00F25D98"/>
    <w:rsid w:val="00F27C9E"/>
    <w:rsid w:val="00F300FB"/>
    <w:rsid w:val="00F35FE9"/>
    <w:rsid w:val="00F3750F"/>
    <w:rsid w:val="00F37CE8"/>
    <w:rsid w:val="00F45686"/>
    <w:rsid w:val="00F54107"/>
    <w:rsid w:val="00F55969"/>
    <w:rsid w:val="00F61657"/>
    <w:rsid w:val="00F63CD2"/>
    <w:rsid w:val="00F66EA2"/>
    <w:rsid w:val="00F76328"/>
    <w:rsid w:val="00F852F5"/>
    <w:rsid w:val="00F87B79"/>
    <w:rsid w:val="00F9125C"/>
    <w:rsid w:val="00F918C0"/>
    <w:rsid w:val="00F9525A"/>
    <w:rsid w:val="00F97652"/>
    <w:rsid w:val="00FB0143"/>
    <w:rsid w:val="00FB08F6"/>
    <w:rsid w:val="00FB6386"/>
    <w:rsid w:val="00FB76F3"/>
    <w:rsid w:val="00FC0F80"/>
    <w:rsid w:val="00FC46D6"/>
    <w:rsid w:val="00FC5164"/>
    <w:rsid w:val="00FD6893"/>
    <w:rsid w:val="00FD6B95"/>
    <w:rsid w:val="00FE0FCD"/>
    <w:rsid w:val="00FE20D3"/>
    <w:rsid w:val="00FE30F1"/>
    <w:rsid w:val="00FE33E2"/>
    <w:rsid w:val="00FE3801"/>
    <w:rsid w:val="00FE4690"/>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 w:type="character" w:customStyle="1" w:styleId="TACChar">
    <w:name w:val="TAC Char"/>
    <w:link w:val="TAC"/>
    <w:qFormat/>
    <w:rsid w:val="00425CCE"/>
    <w:rPr>
      <w:rFonts w:ascii="Arial" w:hAnsi="Arial"/>
      <w:sz w:val="18"/>
      <w:lang w:val="en-GB" w:eastAsia="en-US"/>
    </w:rPr>
  </w:style>
  <w:style w:type="character" w:customStyle="1" w:styleId="TANChar">
    <w:name w:val="TAN Char"/>
    <w:link w:val="TAN"/>
    <w:rsid w:val="00425CC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 w:type="character" w:customStyle="1" w:styleId="TACChar">
    <w:name w:val="TAC Char"/>
    <w:link w:val="TAC"/>
    <w:qFormat/>
    <w:rsid w:val="00425CCE"/>
    <w:rPr>
      <w:rFonts w:ascii="Arial" w:hAnsi="Arial"/>
      <w:sz w:val="18"/>
      <w:lang w:val="en-GB" w:eastAsia="en-US"/>
    </w:rPr>
  </w:style>
  <w:style w:type="character" w:customStyle="1" w:styleId="TANChar">
    <w:name w:val="TAN Char"/>
    <w:link w:val="TAN"/>
    <w:rsid w:val="00425CC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5111.vsdx"/><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82D54-5FD6-48D5-AAD3-8E57EB3A874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378</TotalTime>
  <Pages>7</Pages>
  <Words>3421</Words>
  <Characters>19500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CATT-dxy</cp:lastModifiedBy>
  <cp:revision>192</cp:revision>
  <cp:lastPrinted>1900-12-31T16:00:00Z</cp:lastPrinted>
  <dcterms:created xsi:type="dcterms:W3CDTF">2023-08-01T06:43:00Z</dcterms:created>
  <dcterms:modified xsi:type="dcterms:W3CDTF">2024-04-04T13:32:00Z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